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F269B0" w:rsidR="001E41F3" w:rsidRDefault="001E41F3">
      <w:pPr>
        <w:pStyle w:val="CRCoverPage"/>
        <w:tabs>
          <w:tab w:val="right" w:pos="9639"/>
        </w:tabs>
        <w:spacing w:after="0"/>
        <w:rPr>
          <w:b/>
          <w:i/>
          <w:noProof/>
          <w:sz w:val="28"/>
        </w:rPr>
      </w:pPr>
      <w:r>
        <w:rPr>
          <w:b/>
          <w:noProof/>
          <w:sz w:val="24"/>
        </w:rPr>
        <w:t>3GPP TSG-</w:t>
      </w:r>
      <w:r w:rsidR="002A6C7F">
        <w:fldChar w:fldCharType="begin"/>
      </w:r>
      <w:r w:rsidR="002A6C7F">
        <w:instrText xml:space="preserve"> DOCPROPERTY  TSG/WGRef  \* MERGEFORMAT </w:instrText>
      </w:r>
      <w:r w:rsidR="002A6C7F">
        <w:fldChar w:fldCharType="separate"/>
      </w:r>
      <w:r w:rsidR="003609EF">
        <w:rPr>
          <w:b/>
          <w:noProof/>
          <w:sz w:val="24"/>
        </w:rPr>
        <w:t>SA1</w:t>
      </w:r>
      <w:r w:rsidR="002A6C7F">
        <w:rPr>
          <w:b/>
          <w:noProof/>
          <w:sz w:val="24"/>
        </w:rPr>
        <w:fldChar w:fldCharType="end"/>
      </w:r>
      <w:r w:rsidR="00C66BA2">
        <w:rPr>
          <w:b/>
          <w:noProof/>
          <w:sz w:val="24"/>
        </w:rPr>
        <w:t xml:space="preserve"> </w:t>
      </w:r>
      <w:r>
        <w:rPr>
          <w:b/>
          <w:noProof/>
          <w:sz w:val="24"/>
        </w:rPr>
        <w:t>Meeting #</w:t>
      </w:r>
      <w:r w:rsidR="002A6C7F">
        <w:fldChar w:fldCharType="begin"/>
      </w:r>
      <w:r w:rsidR="002A6C7F">
        <w:instrText xml:space="preserve"> DOCPROPERTY  MtgSeq  \* MERGEFORMAT </w:instrText>
      </w:r>
      <w:r w:rsidR="002A6C7F">
        <w:fldChar w:fldCharType="separate"/>
      </w:r>
      <w:r w:rsidR="00EB09B7" w:rsidRPr="00EB09B7">
        <w:rPr>
          <w:b/>
          <w:noProof/>
          <w:sz w:val="24"/>
        </w:rPr>
        <w:t>10</w:t>
      </w:r>
      <w:r w:rsidR="0021440C">
        <w:rPr>
          <w:b/>
          <w:noProof/>
          <w:sz w:val="24"/>
        </w:rPr>
        <w:t>6</w:t>
      </w:r>
      <w:r w:rsidR="002A6C7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A6C7F">
        <w:fldChar w:fldCharType="begin"/>
      </w:r>
      <w:r w:rsidR="002A6C7F">
        <w:instrText xml:space="preserve"> DOCPROPERTY  Tdoc#  \* MERGEFORMAT </w:instrText>
      </w:r>
      <w:r w:rsidR="002A6C7F">
        <w:fldChar w:fldCharType="separate"/>
      </w:r>
      <w:r w:rsidR="00E13F3D" w:rsidRPr="00E13F3D">
        <w:rPr>
          <w:b/>
          <w:i/>
          <w:noProof/>
          <w:sz w:val="28"/>
        </w:rPr>
        <w:t>S1-24</w:t>
      </w:r>
      <w:r w:rsidR="0021440C">
        <w:rPr>
          <w:b/>
          <w:i/>
          <w:noProof/>
          <w:sz w:val="28"/>
        </w:rPr>
        <w:t>1</w:t>
      </w:r>
      <w:r w:rsidR="00670A09">
        <w:rPr>
          <w:b/>
          <w:i/>
          <w:noProof/>
          <w:sz w:val="28"/>
        </w:rPr>
        <w:t>334</w:t>
      </w:r>
      <w:r w:rsidR="002A6C7F">
        <w:rPr>
          <w:b/>
          <w:i/>
          <w:noProof/>
          <w:sz w:val="28"/>
        </w:rPr>
        <w:fldChar w:fldCharType="end"/>
      </w:r>
    </w:p>
    <w:p w14:paraId="7CB45193" w14:textId="7B637490" w:rsidR="001E41F3" w:rsidRPr="00670A09" w:rsidRDefault="002A6C7F" w:rsidP="005E2C44">
      <w:pPr>
        <w:pStyle w:val="CRCoverPage"/>
        <w:outlineLvl w:val="0"/>
        <w:rPr>
          <w:b/>
          <w:i/>
          <w:noProof/>
          <w:sz w:val="24"/>
        </w:rPr>
      </w:pPr>
      <w:r>
        <w:fldChar w:fldCharType="begin"/>
      </w:r>
      <w:r>
        <w:instrText xml:space="preserve"> DOCPROPERTY  Location  \* MERGEFORMAT </w:instrText>
      </w:r>
      <w:r>
        <w:fldChar w:fldCharType="separate"/>
      </w:r>
      <w:r w:rsidR="0021440C">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1440C">
        <w:rPr>
          <w:b/>
          <w:noProof/>
          <w:sz w:val="24"/>
        </w:rPr>
        <w:t>South 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1440C">
        <w:rPr>
          <w:b/>
          <w:noProof/>
          <w:sz w:val="24"/>
        </w:rPr>
        <w:t>27 May</w:t>
      </w:r>
      <w:r w:rsidR="003609EF" w:rsidRPr="00BA51D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1440C">
        <w:rPr>
          <w:b/>
          <w:noProof/>
          <w:sz w:val="24"/>
        </w:rPr>
        <w:t>31 May</w:t>
      </w:r>
      <w:r w:rsidR="003609EF" w:rsidRPr="00BA51D9">
        <w:rPr>
          <w:b/>
          <w:noProof/>
          <w:sz w:val="24"/>
        </w:rPr>
        <w:t xml:space="preserve"> 2024</w:t>
      </w:r>
      <w:r>
        <w:rPr>
          <w:b/>
          <w:noProof/>
          <w:sz w:val="24"/>
        </w:rPr>
        <w:fldChar w:fldCharType="end"/>
      </w:r>
      <w:r w:rsidR="00670A09">
        <w:rPr>
          <w:b/>
          <w:noProof/>
          <w:sz w:val="24"/>
        </w:rPr>
        <w:tab/>
      </w:r>
      <w:r w:rsidR="00670A09">
        <w:rPr>
          <w:b/>
          <w:noProof/>
          <w:sz w:val="24"/>
        </w:rPr>
        <w:tab/>
      </w:r>
      <w:r w:rsidR="00670A09">
        <w:rPr>
          <w:b/>
          <w:noProof/>
          <w:sz w:val="24"/>
        </w:rPr>
        <w:tab/>
      </w:r>
      <w:r w:rsidR="00670A09">
        <w:rPr>
          <w:b/>
          <w:noProof/>
          <w:sz w:val="24"/>
        </w:rPr>
        <w:tab/>
      </w:r>
      <w:r w:rsidR="00670A09">
        <w:rPr>
          <w:b/>
          <w:noProof/>
          <w:sz w:val="24"/>
        </w:rPr>
        <w:tab/>
      </w:r>
      <w:r w:rsidR="00670A09">
        <w:rPr>
          <w:b/>
          <w:noProof/>
          <w:sz w:val="24"/>
        </w:rPr>
        <w:tab/>
      </w:r>
      <w:r w:rsidR="00670A09">
        <w:rPr>
          <w:b/>
          <w:noProof/>
          <w:sz w:val="24"/>
        </w:rPr>
        <w:tab/>
      </w:r>
      <w:r w:rsidR="00670A09">
        <w:rPr>
          <w:b/>
          <w:noProof/>
          <w:sz w:val="24"/>
        </w:rPr>
        <w:tab/>
      </w:r>
      <w:r w:rsidR="00670A0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6C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6C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20E4D" w:rsidR="001E41F3" w:rsidRPr="00410371" w:rsidRDefault="00670A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95131" w:rsidR="001E41F3" w:rsidRPr="00410371" w:rsidRDefault="002A6C7F" w:rsidP="002144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21440C">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EE032" w:rsidR="00F25D98" w:rsidRDefault="001B77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CB55" w:rsidR="00F25D98" w:rsidRDefault="001B77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E19C1" w:rsidR="00F25D98" w:rsidRDefault="001B77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1440C" w:rsidRDefault="002A6C7F">
            <w:pPr>
              <w:pStyle w:val="CRCoverPage"/>
              <w:spacing w:after="0"/>
              <w:ind w:left="100"/>
              <w:rPr>
                <w:noProof/>
                <w:lang w:val="en-US"/>
              </w:rPr>
            </w:pPr>
            <w:r>
              <w:fldChar w:fldCharType="begin"/>
            </w:r>
            <w:r>
              <w:instrText xml:space="preserve"> DOCPROPERTY  CrTitle  \* MERGEFORMAT </w:instrText>
            </w:r>
            <w:r>
              <w:fldChar w:fldCharType="separate"/>
            </w:r>
            <w:r w:rsidR="002640DD">
              <w:t>Alignment for Smart Energy Infrastructure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E944D" w:rsidR="001E41F3" w:rsidRDefault="002A6C7F" w:rsidP="003C5F85">
            <w:pPr>
              <w:pStyle w:val="CRCoverPage"/>
              <w:spacing w:after="0"/>
              <w:ind w:left="100"/>
              <w:rPr>
                <w:noProof/>
              </w:rPr>
            </w:pPr>
            <w:r>
              <w:fldChar w:fldCharType="begin"/>
            </w:r>
            <w:r>
              <w:instrText xml:space="preserve"> DOCPROPERTY  SourceIfWg  \* MERGEFORMAT </w:instrText>
            </w:r>
            <w:r>
              <w:fldChar w:fldCharType="separate"/>
            </w:r>
            <w:r w:rsidR="00C75A46">
              <w:rPr>
                <w:noProof/>
              </w:rPr>
              <w:t>Samsung</w:t>
            </w:r>
            <w:r>
              <w:rPr>
                <w:noProof/>
              </w:rPr>
              <w:fldChar w:fldCharType="end"/>
            </w:r>
            <w:r w:rsidR="00A24DA5">
              <w:rPr>
                <w:noProof/>
              </w:rPr>
              <w:t>, China Telecom</w:t>
            </w:r>
            <w:r w:rsidR="00670A0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6C7F">
            <w:pPr>
              <w:pStyle w:val="CRCoverPage"/>
              <w:spacing w:after="0"/>
              <w:ind w:left="100"/>
              <w:rPr>
                <w:noProof/>
              </w:rPr>
            </w:pPr>
            <w:r>
              <w:fldChar w:fldCharType="begin"/>
            </w:r>
            <w:r>
              <w:instrText xml:space="preserve"> DOCPROPERTY  RelatedWis  \* MERGEFORMAT </w:instrText>
            </w:r>
            <w:r>
              <w:fldChar w:fldCharType="separate"/>
            </w:r>
            <w:r w:rsidR="00E13F3D">
              <w:rPr>
                <w:noProof/>
              </w:rPr>
              <w:t>SEI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66F0F" w:rsidR="001E41F3" w:rsidRDefault="002A6C7F" w:rsidP="00670A09">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670A09">
              <w:rPr>
                <w:noProof/>
              </w:rPr>
              <w:t>5-28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6C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6C7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97B07" w:rsidR="001E41F3" w:rsidRDefault="00A006A9">
            <w:pPr>
              <w:pStyle w:val="CRCoverPage"/>
              <w:spacing w:after="0"/>
              <w:ind w:left="100"/>
              <w:rPr>
                <w:noProof/>
              </w:rPr>
            </w:pPr>
            <w:r>
              <w:rPr>
                <w:noProof/>
              </w:rPr>
              <w:t>Some requirements added to TS 22.104 were not supported in Release 18 stage 2 and stage 3 standardization. To align all 3GPP specifications, these unfulfilled requirements are removed from the Release 18 version of the specification.</w:t>
            </w:r>
            <w:r w:rsidR="001B7739">
              <w:rPr>
                <w:noProof/>
              </w:rPr>
              <w:t xml:space="preserve"> Other requirements have been satisfied in Release 18, mainly in TS 28.318.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1AE06" w:rsidR="001E41F3" w:rsidRDefault="00A006A9">
            <w:pPr>
              <w:pStyle w:val="CRCoverPage"/>
              <w:spacing w:after="0"/>
              <w:ind w:left="100"/>
              <w:rPr>
                <w:noProof/>
              </w:rPr>
            </w:pPr>
            <w:r>
              <w:rPr>
                <w:noProof/>
              </w:rPr>
              <w:t>Text in specific clauses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FBB53" w:rsidR="001E41F3" w:rsidRDefault="00A006A9" w:rsidP="00A006A9">
            <w:pPr>
              <w:pStyle w:val="CRCoverPage"/>
              <w:spacing w:after="0"/>
              <w:ind w:left="100"/>
              <w:rPr>
                <w:noProof/>
              </w:rPr>
            </w:pPr>
            <w:r>
              <w:rPr>
                <w:noProof/>
              </w:rPr>
              <w:t>This specification will remain incompletely aligned with other 3GPP specifications for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C06B3" w:rsidR="001E41F3" w:rsidRDefault="001B7739">
            <w:pPr>
              <w:pStyle w:val="CRCoverPage"/>
              <w:spacing w:after="0"/>
              <w:ind w:left="100"/>
              <w:rPr>
                <w:noProof/>
              </w:rPr>
            </w:pPr>
            <w:r>
              <w:rPr>
                <w:noProof/>
              </w:rPr>
              <w:t>2, 5.6.1, 5.6C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2E9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C762" w:rsidR="001E41F3" w:rsidRDefault="001B77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191BE" w:rsidR="001E41F3" w:rsidRDefault="00C75A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32A72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6E3B5" w:rsidR="001E41F3" w:rsidRDefault="001B77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4154D5" w:rsidR="001E41F3" w:rsidRDefault="0098004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BE56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98086E" w14:textId="653509F4"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lastRenderedPageBreak/>
        <w:t>FIRST CHANGE</w:t>
      </w:r>
    </w:p>
    <w:p w14:paraId="3ECBC728" w14:textId="58A620B1" w:rsidR="00A006A9" w:rsidRDefault="00A006A9" w:rsidP="00A006A9">
      <w:pPr>
        <w:spacing w:after="0"/>
        <w:jc w:val="center"/>
        <w:rPr>
          <w:rFonts w:ascii="Arial Black" w:hAnsi="Arial Black"/>
          <w:noProof/>
        </w:rPr>
      </w:pPr>
    </w:p>
    <w:p w14:paraId="0B37F2E3" w14:textId="77777777" w:rsidR="001B7739" w:rsidRPr="00457CAE" w:rsidRDefault="001B7739" w:rsidP="001B7739">
      <w:pPr>
        <w:pStyle w:val="Heading1"/>
      </w:pPr>
      <w:bookmarkStart w:id="1" w:name="_Toc45387325"/>
      <w:bookmarkStart w:id="2" w:name="_Toc91260255"/>
      <w:r w:rsidRPr="00457CAE">
        <w:t>2</w:t>
      </w:r>
      <w:r w:rsidRPr="00457CAE">
        <w:tab/>
        <w:t>References</w:t>
      </w:r>
      <w:bookmarkEnd w:id="1"/>
      <w:bookmarkEnd w:id="2"/>
    </w:p>
    <w:p w14:paraId="7C6DA1F0" w14:textId="77777777" w:rsidR="001B7739" w:rsidRPr="00457CAE" w:rsidRDefault="001B7739" w:rsidP="001B7739">
      <w:r w:rsidRPr="00457CAE">
        <w:t>The following documents contain provisions which, through reference in this text, constitute provisions of the present document.</w:t>
      </w:r>
    </w:p>
    <w:p w14:paraId="14EA6C3A" w14:textId="77777777" w:rsidR="001B7739" w:rsidRPr="00457CAE" w:rsidRDefault="001B7739" w:rsidP="001B7739">
      <w:pPr>
        <w:pStyle w:val="B1"/>
      </w:pPr>
      <w:bookmarkStart w:id="3" w:name="OLE_LINK1"/>
      <w:bookmarkStart w:id="4" w:name="OLE_LINK2"/>
      <w:bookmarkStart w:id="5" w:name="OLE_LINK3"/>
      <w:bookmarkStart w:id="6" w:name="OLE_LINK4"/>
      <w:r w:rsidRPr="00457CAE">
        <w:t>-</w:t>
      </w:r>
      <w:r w:rsidRPr="00457CAE">
        <w:tab/>
        <w:t>References are either specific (identified by date of publication, edition number, version number, etc.) or non</w:t>
      </w:r>
      <w:r w:rsidRPr="00457CAE">
        <w:noBreakHyphen/>
        <w:t>specific.</w:t>
      </w:r>
    </w:p>
    <w:p w14:paraId="0046A040" w14:textId="77777777" w:rsidR="001B7739" w:rsidRPr="00457CAE" w:rsidRDefault="001B7739" w:rsidP="001B7739">
      <w:pPr>
        <w:pStyle w:val="B1"/>
      </w:pPr>
      <w:r w:rsidRPr="00457CAE">
        <w:t>-</w:t>
      </w:r>
      <w:r w:rsidRPr="00457CAE">
        <w:tab/>
        <w:t>For a specific reference, subsequent revisions do not apply.</w:t>
      </w:r>
    </w:p>
    <w:p w14:paraId="307E6D0D" w14:textId="77777777" w:rsidR="001B7739" w:rsidRPr="00457CAE" w:rsidRDefault="001B7739" w:rsidP="001B7739">
      <w:pPr>
        <w:pStyle w:val="B1"/>
      </w:pPr>
      <w:r w:rsidRPr="00457CAE">
        <w:t>-</w:t>
      </w:r>
      <w:r w:rsidRPr="00457CAE">
        <w:tab/>
        <w:t xml:space="preserve">For a non-specific reference, the latest version applies. In the case of a reference to a </w:t>
      </w:r>
      <w:proofErr w:type="spellStart"/>
      <w:r w:rsidRPr="00457CAE">
        <w:t>3GPP</w:t>
      </w:r>
      <w:proofErr w:type="spellEnd"/>
      <w:r w:rsidRPr="00457CAE">
        <w:t xml:space="preserve"> document (including a GSM document), a non-specific reference implicitly refers to the latest version of that document</w:t>
      </w:r>
      <w:r w:rsidRPr="00457CAE">
        <w:rPr>
          <w:i/>
        </w:rPr>
        <w:t xml:space="preserve"> in the same Release as the present document</w:t>
      </w:r>
      <w:r w:rsidRPr="00457CAE">
        <w:t>.</w:t>
      </w:r>
    </w:p>
    <w:bookmarkEnd w:id="3"/>
    <w:bookmarkEnd w:id="4"/>
    <w:bookmarkEnd w:id="5"/>
    <w:bookmarkEnd w:id="6"/>
    <w:p w14:paraId="7D2A4F3B" w14:textId="77777777" w:rsidR="001B7739" w:rsidRPr="00457CAE" w:rsidRDefault="001B7739" w:rsidP="001B7739">
      <w:pPr>
        <w:pStyle w:val="EX"/>
      </w:pPr>
      <w:r w:rsidRPr="00457CAE">
        <w:t>[1]</w:t>
      </w:r>
      <w:r w:rsidRPr="00457CAE">
        <w:tab/>
      </w:r>
      <w:proofErr w:type="spellStart"/>
      <w:r w:rsidRPr="00457CAE">
        <w:t>3GPP</w:t>
      </w:r>
      <w:proofErr w:type="spellEnd"/>
      <w:r w:rsidRPr="00457CAE">
        <w:t> </w:t>
      </w:r>
      <w:proofErr w:type="spellStart"/>
      <w:r w:rsidRPr="00457CAE">
        <w:t>TR</w:t>
      </w:r>
      <w:proofErr w:type="spellEnd"/>
      <w:r w:rsidRPr="00457CAE">
        <w:t xml:space="preserve"> 21.905: "Vocabulary for </w:t>
      </w:r>
      <w:proofErr w:type="spellStart"/>
      <w:r w:rsidRPr="00457CAE">
        <w:t>3GPP</w:t>
      </w:r>
      <w:proofErr w:type="spellEnd"/>
      <w:r w:rsidRPr="00457CAE">
        <w:t xml:space="preserve"> Specifications".</w:t>
      </w:r>
    </w:p>
    <w:p w14:paraId="5B2E8BE9" w14:textId="77777777" w:rsidR="001B7739" w:rsidRPr="00457CAE" w:rsidRDefault="001B7739" w:rsidP="001B7739">
      <w:pPr>
        <w:pStyle w:val="EX"/>
      </w:pPr>
      <w:r w:rsidRPr="00457CAE">
        <w:t>[2]</w:t>
      </w:r>
      <w:r w:rsidRPr="00457CAE">
        <w:tab/>
      </w:r>
      <w:proofErr w:type="spellStart"/>
      <w:r w:rsidRPr="00457CAE">
        <w:t>3GPP</w:t>
      </w:r>
      <w:proofErr w:type="spellEnd"/>
      <w:r w:rsidRPr="00457CAE">
        <w:t xml:space="preserve"> </w:t>
      </w:r>
      <w:proofErr w:type="spellStart"/>
      <w:r w:rsidRPr="00457CAE">
        <w:t>TS</w:t>
      </w:r>
      <w:proofErr w:type="spellEnd"/>
      <w:r w:rsidRPr="00457CAE">
        <w:t xml:space="preserve"> 22.261: "Service requirements for the </w:t>
      </w:r>
      <w:proofErr w:type="spellStart"/>
      <w:r w:rsidRPr="00457CAE">
        <w:t>5G</w:t>
      </w:r>
      <w:proofErr w:type="spellEnd"/>
      <w:r w:rsidRPr="00457CAE">
        <w:t xml:space="preserve"> system".</w:t>
      </w:r>
    </w:p>
    <w:p w14:paraId="23BA3EB1" w14:textId="77777777" w:rsidR="001B7739" w:rsidRPr="00457CAE" w:rsidRDefault="001B7739" w:rsidP="001B7739">
      <w:pPr>
        <w:pStyle w:val="EX"/>
      </w:pPr>
      <w:r w:rsidRPr="00457CAE">
        <w:t>[3]</w:t>
      </w:r>
      <w:r w:rsidRPr="00457CAE">
        <w:tab/>
      </w:r>
      <w:proofErr w:type="spellStart"/>
      <w:r w:rsidRPr="00457CAE">
        <w:t>IEC</w:t>
      </w:r>
      <w:proofErr w:type="spellEnd"/>
      <w:r w:rsidRPr="00457CAE">
        <w:t xml:space="preserve"> 61784-3: "Industrial communication networks – profiles – part 3: functional fieldbuses – general rules and profile definitions".</w:t>
      </w:r>
    </w:p>
    <w:p w14:paraId="3B03C5FF" w14:textId="77777777" w:rsidR="001B7739" w:rsidRPr="00457CAE" w:rsidRDefault="001B7739" w:rsidP="001B7739">
      <w:pPr>
        <w:keepLines/>
        <w:ind w:left="1702" w:hanging="1418"/>
      </w:pPr>
      <w:r w:rsidRPr="00457CAE">
        <w:t>[4]</w:t>
      </w:r>
      <w:r w:rsidRPr="00457CAE">
        <w:tab/>
      </w:r>
      <w:proofErr w:type="spellStart"/>
      <w:r w:rsidRPr="00457CAE">
        <w:t>BZKI</w:t>
      </w:r>
      <w:proofErr w:type="spellEnd"/>
      <w:r w:rsidRPr="00457CAE">
        <w:t xml:space="preserve">, "Aspects of dependability assessment in </w:t>
      </w:r>
      <w:proofErr w:type="spellStart"/>
      <w:r w:rsidRPr="00457CAE">
        <w:t>ZDKI</w:t>
      </w:r>
      <w:proofErr w:type="spellEnd"/>
      <w:r w:rsidRPr="00457CAE">
        <w:t>", June 2017.</w:t>
      </w:r>
    </w:p>
    <w:p w14:paraId="1ACF9C3C" w14:textId="77777777" w:rsidR="001B7739" w:rsidRPr="00457CAE" w:rsidRDefault="001B7739" w:rsidP="001B7739">
      <w:pPr>
        <w:pStyle w:val="EX"/>
      </w:pPr>
      <w:r w:rsidRPr="00457CAE">
        <w:t xml:space="preserve">[5] </w:t>
      </w:r>
      <w:r w:rsidRPr="00457CAE">
        <w:tab/>
      </w:r>
      <w:proofErr w:type="spellStart"/>
      <w:r w:rsidRPr="00457CAE">
        <w:t>BZKI</w:t>
      </w:r>
      <w:proofErr w:type="spellEnd"/>
      <w:r w:rsidRPr="00457CAE">
        <w:t xml:space="preserve">, "Requirement Profiles in </w:t>
      </w:r>
      <w:proofErr w:type="spellStart"/>
      <w:r w:rsidRPr="00457CAE">
        <w:t>ZDKI</w:t>
      </w:r>
      <w:proofErr w:type="spellEnd"/>
      <w:r w:rsidRPr="00457CAE">
        <w:t>", 2017.</w:t>
      </w:r>
    </w:p>
    <w:p w14:paraId="29A9600C" w14:textId="77777777" w:rsidR="001B7739" w:rsidRPr="00457CAE" w:rsidRDefault="001B7739" w:rsidP="001B7739">
      <w:pPr>
        <w:pStyle w:val="EX"/>
      </w:pPr>
      <w:r w:rsidRPr="00457CAE">
        <w:t>[6]</w:t>
      </w:r>
      <w:r w:rsidRPr="00457CAE">
        <w:tab/>
      </w:r>
      <w:proofErr w:type="spellStart"/>
      <w:r w:rsidRPr="00457CAE">
        <w:t>IEC</w:t>
      </w:r>
      <w:proofErr w:type="spellEnd"/>
      <w:r w:rsidRPr="00457CAE">
        <w:t xml:space="preserve"> 61158: "Industrial communication networks – fieldbus specification", 2014.</w:t>
      </w:r>
    </w:p>
    <w:p w14:paraId="61D67351" w14:textId="77777777" w:rsidR="001B7739" w:rsidRPr="00457CAE" w:rsidRDefault="001B7739" w:rsidP="001B7739">
      <w:pPr>
        <w:pStyle w:val="EX"/>
      </w:pPr>
      <w:r w:rsidRPr="00457CAE">
        <w:t>[7]</w:t>
      </w:r>
      <w:r w:rsidRPr="00457CAE">
        <w:tab/>
      </w:r>
      <w:proofErr w:type="spellStart"/>
      <w:r w:rsidRPr="00457CAE">
        <w:t>IEC</w:t>
      </w:r>
      <w:proofErr w:type="spellEnd"/>
      <w:r w:rsidRPr="00457CAE">
        <w:t xml:space="preserve"> 61907, "Communication network dependability engineering".</w:t>
      </w:r>
    </w:p>
    <w:p w14:paraId="7B12C4C9" w14:textId="77777777" w:rsidR="001B7739" w:rsidRPr="00457CAE" w:rsidRDefault="001B7739" w:rsidP="001B7739">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1A145579" w14:textId="77777777" w:rsidR="001B7739" w:rsidRPr="00457CAE" w:rsidRDefault="001B7739" w:rsidP="001B7739">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2" w:history="1">
        <w:r w:rsidRPr="00457CAE">
          <w:rPr>
            <w:color w:val="0000FF"/>
            <w:u w:val="single"/>
          </w:rPr>
          <w:t>https://ics.sans.org/media/An-Abbreviated-History-of-Automation-and-ICS-Cybersecurity.pdf</w:t>
        </w:r>
      </w:hyperlink>
      <w:r w:rsidRPr="00457CAE">
        <w:t xml:space="preserve"> {accessed: 2017-05-23}, 2014.</w:t>
      </w:r>
    </w:p>
    <w:p w14:paraId="191FBF94" w14:textId="77777777" w:rsidR="001B7739" w:rsidRPr="00457CAE" w:rsidRDefault="001B7739" w:rsidP="001B7739">
      <w:pPr>
        <w:pStyle w:val="EX"/>
      </w:pPr>
      <w:r w:rsidRPr="00457CAE">
        <w:t>[10]</w:t>
      </w:r>
      <w:r w:rsidRPr="00457CAE">
        <w:tab/>
      </w:r>
      <w:proofErr w:type="spellStart"/>
      <w:r w:rsidRPr="00457CAE">
        <w:t>IEC</w:t>
      </w:r>
      <w:proofErr w:type="spellEnd"/>
      <w:r w:rsidRPr="00457CAE">
        <w:t xml:space="preserve"> 61512 "Batch control - Part 1: Models and terminology".</w:t>
      </w:r>
    </w:p>
    <w:p w14:paraId="72054237" w14:textId="77777777" w:rsidR="001B7739" w:rsidRPr="00457CAE" w:rsidRDefault="001B7739" w:rsidP="001B7739">
      <w:pPr>
        <w:pStyle w:val="EX"/>
      </w:pPr>
      <w:r w:rsidRPr="00457CAE">
        <w:t>[11]</w:t>
      </w:r>
      <w:r w:rsidRPr="00457CAE">
        <w:tab/>
        <w:t xml:space="preserve">RESERVE project, Deliverable </w:t>
      </w:r>
      <w:proofErr w:type="spellStart"/>
      <w:r w:rsidRPr="00457CAE">
        <w:t>D1.3</w:t>
      </w:r>
      <w:proofErr w:type="spellEnd"/>
      <w:r w:rsidRPr="00457CAE">
        <w:t xml:space="preserve">, ICT Requirements, </w:t>
      </w:r>
      <w:r w:rsidRPr="00457CAE">
        <w:br/>
      </w:r>
      <w:hyperlink r:id="rId13"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4ECA33B0" w14:textId="77777777" w:rsidR="001B7739" w:rsidRPr="00457CAE" w:rsidRDefault="001B7739" w:rsidP="001B7739">
      <w:pPr>
        <w:pStyle w:val="EX"/>
      </w:pPr>
      <w:r w:rsidRPr="00457CAE">
        <w:t>[12]</w:t>
      </w:r>
      <w:r w:rsidRPr="00457CAE">
        <w:tab/>
        <w:t xml:space="preserve">RESERVE project, Deliverable </w:t>
      </w:r>
      <w:proofErr w:type="spellStart"/>
      <w:r w:rsidRPr="00457CAE">
        <w:t>D1.2</w:t>
      </w:r>
      <w:proofErr w:type="spellEnd"/>
      <w:r w:rsidRPr="00457CAE">
        <w:t xml:space="preserve">, Energy System Requirements </w:t>
      </w:r>
      <w:r w:rsidRPr="00457CAE">
        <w:br/>
      </w:r>
      <w:hyperlink r:id="rId14" w:history="1">
        <w:r w:rsidRPr="00457CAE">
          <w:t>http://www.re-serve.eu/files/reserve/Content/Deliverables/D1.2.pdf</w:t>
        </w:r>
      </w:hyperlink>
      <w:r w:rsidRPr="00457CAE">
        <w:t>, September 2017.</w:t>
      </w:r>
    </w:p>
    <w:p w14:paraId="3E2DBC95" w14:textId="77777777" w:rsidR="001B7739" w:rsidRPr="00457CAE" w:rsidRDefault="001B7739" w:rsidP="001B7739">
      <w:pPr>
        <w:pStyle w:val="EX"/>
        <w:rPr>
          <w:rFonts w:eastAsia="SimSun"/>
        </w:rPr>
      </w:pPr>
      <w:r w:rsidRPr="00457CAE">
        <w:t>[13]</w:t>
      </w:r>
      <w:r w:rsidRPr="00457CAE">
        <w:tab/>
        <w:t xml:space="preserve">G. Garner, </w:t>
      </w:r>
      <w:bookmarkStart w:id="7" w:name="_Ref476661628"/>
      <w:r w:rsidRPr="00457CAE">
        <w:rPr>
          <w:rFonts w:eastAsia="SimSun"/>
        </w:rPr>
        <w:t>"Designing Last Mile Communications Infrastructures for Intelligent Utility Networks (Smart Grids)", IBM Australia Limited</w:t>
      </w:r>
      <w:bookmarkEnd w:id="7"/>
      <w:r w:rsidRPr="00457CAE">
        <w:rPr>
          <w:rFonts w:eastAsia="SimSun"/>
        </w:rPr>
        <w:t>, 2010.</w:t>
      </w:r>
    </w:p>
    <w:p w14:paraId="7BA86B34" w14:textId="77777777" w:rsidR="001B7739" w:rsidRPr="00457CAE" w:rsidRDefault="001B7739" w:rsidP="001B7739">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0725AA3F" w14:textId="77777777" w:rsidR="001B7739" w:rsidRPr="00457CAE" w:rsidRDefault="001B7739" w:rsidP="001B7739">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w:t>
      </w:r>
      <w:proofErr w:type="spellStart"/>
      <w:r w:rsidRPr="00457CAE">
        <w:t>INDUSTRIE</w:t>
      </w:r>
      <w:proofErr w:type="spellEnd"/>
      <w:r w:rsidRPr="00457CAE">
        <w:t xml:space="preserv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4B00EC35" w14:textId="77777777" w:rsidR="001B7739" w:rsidRPr="00457CAE" w:rsidRDefault="001B7739" w:rsidP="001B7739">
      <w:pPr>
        <w:pStyle w:val="EX"/>
      </w:pPr>
      <w:r w:rsidRPr="00457CAE">
        <w:t>[16]</w:t>
      </w:r>
      <w:r w:rsidRPr="00457CAE">
        <w:tab/>
      </w:r>
      <w:proofErr w:type="spellStart"/>
      <w:r w:rsidRPr="00457CAE">
        <w:t>IEC</w:t>
      </w:r>
      <w:proofErr w:type="spellEnd"/>
      <w:r w:rsidRPr="00457CAE">
        <w:t xml:space="preserve"> 62443-3-2: "Security for industrial automation and control systems - Part 3-2: Security risk assessment and system design", in progress.</w:t>
      </w:r>
    </w:p>
    <w:p w14:paraId="7D72855E" w14:textId="77777777" w:rsidR="001B7739" w:rsidRPr="00457CAE" w:rsidRDefault="001B7739" w:rsidP="001B7739">
      <w:pPr>
        <w:pStyle w:val="EX"/>
      </w:pPr>
      <w:r w:rsidRPr="00457CAE">
        <w:t>[17]</w:t>
      </w:r>
      <w:r w:rsidRPr="00457CAE">
        <w:tab/>
      </w:r>
      <w:proofErr w:type="spellStart"/>
      <w:r w:rsidRPr="00457CAE">
        <w:t>IEC</w:t>
      </w:r>
      <w:proofErr w:type="spellEnd"/>
      <w:r w:rsidRPr="00457CAE">
        <w:t xml:space="preserve"> 62657-2: "Industrial communication networks - Wireless communication networks - Part 2: Coexistence management", 2017.</w:t>
      </w:r>
    </w:p>
    <w:p w14:paraId="2D73585E" w14:textId="77777777" w:rsidR="001B7739" w:rsidRPr="00457CAE" w:rsidRDefault="001B7739" w:rsidP="001B7739">
      <w:pPr>
        <w:pStyle w:val="EX"/>
      </w:pPr>
      <w:r w:rsidRPr="00457CAE">
        <w:t>[18]</w:t>
      </w:r>
      <w:r w:rsidRPr="00457CAE">
        <w:tab/>
      </w:r>
      <w:proofErr w:type="spellStart"/>
      <w:r w:rsidRPr="00457CAE">
        <w:t>IEC</w:t>
      </w:r>
      <w:proofErr w:type="spellEnd"/>
      <w:r w:rsidRPr="00457CAE">
        <w:t xml:space="preserve"> 62657-1: "Industrial communication networks – Wireless communication networks – Part 1: Wireless communication requirements and spectrum considerations".</w:t>
      </w:r>
    </w:p>
    <w:p w14:paraId="3D11D34F" w14:textId="77777777" w:rsidR="001B7739" w:rsidRPr="00457CAE" w:rsidRDefault="001B7739" w:rsidP="001B7739">
      <w:pPr>
        <w:pStyle w:val="EX"/>
      </w:pPr>
      <w:r w:rsidRPr="00457CAE">
        <w:t>[19]</w:t>
      </w:r>
      <w:r w:rsidRPr="00457CAE">
        <w:tab/>
        <w:t xml:space="preserve">IEEE </w:t>
      </w:r>
      <w:proofErr w:type="spellStart"/>
      <w:r w:rsidRPr="00457CAE">
        <w:t>Std</w:t>
      </w:r>
      <w:proofErr w:type="spellEnd"/>
      <w:r w:rsidRPr="00457CAE">
        <w:t xml:space="preserve"> </w:t>
      </w:r>
      <w:proofErr w:type="spellStart"/>
      <w:r w:rsidRPr="00457CAE">
        <w:t>802.1Q</w:t>
      </w:r>
      <w:proofErr w:type="spellEnd"/>
      <w:r>
        <w:t>:</w:t>
      </w:r>
      <w:r w:rsidRPr="00457CAE">
        <w:t xml:space="preserve"> "</w:t>
      </w:r>
      <w:r>
        <w:t>IEEE Standard for Local and Metropolitan Area Networks---</w:t>
      </w:r>
      <w:r w:rsidRPr="00457CAE">
        <w:t>Bridges and Bridge</w:t>
      </w:r>
      <w:r>
        <w:t>d</w:t>
      </w:r>
      <w:r w:rsidRPr="00457CAE">
        <w:t xml:space="preserve"> Networks".</w:t>
      </w:r>
    </w:p>
    <w:p w14:paraId="6FE44A46" w14:textId="77777777" w:rsidR="001B7739" w:rsidRPr="00457CAE" w:rsidRDefault="001B7739" w:rsidP="001B7739">
      <w:pPr>
        <w:pStyle w:val="EX"/>
      </w:pPr>
      <w:r w:rsidRPr="00457CAE">
        <w:tab/>
        <w:t xml:space="preserve">NOTE: IEEE </w:t>
      </w:r>
      <w:proofErr w:type="spellStart"/>
      <w:r w:rsidRPr="00457CAE">
        <w:t>Std</w:t>
      </w:r>
      <w:proofErr w:type="spellEnd"/>
      <w:r w:rsidRPr="00457CAE">
        <w:t xml:space="preserve"> </w:t>
      </w:r>
      <w:proofErr w:type="spellStart"/>
      <w:r w:rsidRPr="00457CAE">
        <w:t>802.1Qbv</w:t>
      </w:r>
      <w:proofErr w:type="spellEnd"/>
      <w:r w:rsidRPr="00457CAE">
        <w:t>-2015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w:t>
      </w:r>
      <w:proofErr w:type="spellStart"/>
      <w:r w:rsidRPr="00457CAE">
        <w:t>802.1Q</w:t>
      </w:r>
      <w:proofErr w:type="spellEnd"/>
      <w:r w:rsidRPr="00457CAE">
        <w:t>-2018.</w:t>
      </w:r>
    </w:p>
    <w:p w14:paraId="240251B3" w14:textId="77777777" w:rsidR="001B7739" w:rsidRPr="00457CAE" w:rsidRDefault="001B7739" w:rsidP="001B7739">
      <w:pPr>
        <w:pStyle w:val="EX"/>
      </w:pPr>
      <w:r w:rsidRPr="00457CAE">
        <w:t xml:space="preserve">[20] </w:t>
      </w:r>
      <w:r w:rsidRPr="00457CAE">
        <w:tab/>
        <w:t xml:space="preserve">IEEE, Use Cases </w:t>
      </w:r>
      <w:proofErr w:type="spellStart"/>
      <w:r w:rsidRPr="00457CAE">
        <w:t>IEC</w:t>
      </w:r>
      <w:proofErr w:type="spellEnd"/>
      <w:r w:rsidRPr="00457CAE">
        <w:t xml:space="preserve">/IEEE 60802, 2018. </w:t>
      </w:r>
    </w:p>
    <w:p w14:paraId="0804F3A8" w14:textId="77777777" w:rsidR="001B7739" w:rsidRPr="00457CAE" w:rsidRDefault="001B7739" w:rsidP="001B7739">
      <w:pPr>
        <w:pStyle w:val="EX"/>
      </w:pPr>
      <w:r w:rsidRPr="00457CAE">
        <w:t xml:space="preserve">[21] </w:t>
      </w:r>
      <w:r w:rsidRPr="00457CAE">
        <w:tab/>
      </w:r>
      <w:r>
        <w:t>(void)</w:t>
      </w:r>
    </w:p>
    <w:p w14:paraId="41042D47" w14:textId="77777777" w:rsidR="001B7739" w:rsidRPr="00457CAE" w:rsidRDefault="001B7739" w:rsidP="001B7739">
      <w:pPr>
        <w:pStyle w:val="EX"/>
      </w:pPr>
      <w:r w:rsidRPr="00457CAE">
        <w:t xml:space="preserve">[22] </w:t>
      </w:r>
      <w:r w:rsidRPr="00457CAE">
        <w:tab/>
      </w:r>
      <w:r>
        <w:t xml:space="preserve">IEEE </w:t>
      </w:r>
      <w:proofErr w:type="spellStart"/>
      <w:r>
        <w:t>Std</w:t>
      </w:r>
      <w:proofErr w:type="spellEnd"/>
      <w:r>
        <w:t xml:space="preserve"> </w:t>
      </w:r>
      <w:proofErr w:type="spellStart"/>
      <w:r>
        <w:t>802.1AS</w:t>
      </w:r>
      <w:proofErr w:type="spellEnd"/>
      <w:r>
        <w:t xml:space="preserve">: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5849CDF0" w14:textId="77777777" w:rsidR="001B7739" w:rsidRPr="00457CAE" w:rsidRDefault="001B7739" w:rsidP="001B7739">
      <w:pPr>
        <w:pStyle w:val="EX"/>
      </w:pPr>
      <w:r w:rsidRPr="00457CAE">
        <w:t>[23]</w:t>
      </w:r>
      <w:r w:rsidRPr="00457CAE">
        <w:tab/>
      </w:r>
      <w:proofErr w:type="spellStart"/>
      <w:r w:rsidRPr="00457CAE">
        <w:t>3GPP</w:t>
      </w:r>
      <w:proofErr w:type="spellEnd"/>
      <w:r w:rsidRPr="00457CAE">
        <w:t xml:space="preserve"> </w:t>
      </w:r>
      <w:proofErr w:type="spellStart"/>
      <w:r w:rsidRPr="00457CAE">
        <w:t>TS</w:t>
      </w:r>
      <w:proofErr w:type="spellEnd"/>
      <w:r w:rsidRPr="00457CAE">
        <w:t xml:space="preserve"> 22.289: "Mobile Communication System for Railways".</w:t>
      </w:r>
    </w:p>
    <w:p w14:paraId="226E6587" w14:textId="77777777" w:rsidR="001B7739" w:rsidRPr="00457CAE" w:rsidRDefault="001B7739" w:rsidP="001B7739">
      <w:pPr>
        <w:pStyle w:val="EX"/>
      </w:pPr>
      <w:r w:rsidRPr="00457CAE">
        <w:t>[24]</w:t>
      </w:r>
      <w:r w:rsidRPr="00457CAE">
        <w:tab/>
        <w:t xml:space="preserve">IEEE </w:t>
      </w:r>
      <w:proofErr w:type="spellStart"/>
      <w:r w:rsidRPr="00457CAE">
        <w:t>P802.1CS</w:t>
      </w:r>
      <w:proofErr w:type="spellEnd"/>
      <w:r w:rsidRPr="00457CAE">
        <w:t xml:space="preserve">: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039B0C2" w14:textId="77777777" w:rsidR="001B7739" w:rsidRPr="00457CAE" w:rsidRDefault="001B7739" w:rsidP="001B7739">
      <w:pPr>
        <w:pStyle w:val="EX"/>
      </w:pPr>
      <w:r w:rsidRPr="00457CAE">
        <w:t>[25]</w:t>
      </w:r>
      <w:r w:rsidRPr="00457CAE">
        <w:tab/>
        <w:t xml:space="preserve">IEEE </w:t>
      </w:r>
      <w:proofErr w:type="spellStart"/>
      <w:r w:rsidRPr="00457CAE">
        <w:t>P802.1Qdd</w:t>
      </w:r>
      <w:proofErr w:type="spellEnd"/>
      <w:r w:rsidRPr="00457CAE">
        <w:t xml:space="preserve">: </w:t>
      </w:r>
      <w:r>
        <w:t>"</w:t>
      </w:r>
      <w:r w:rsidRPr="00457CAE">
        <w:t>IEEE Draft Standard for Local and Metropolitan Area Networks--Bridges and Bridged Networks -- Amendment: Resource Allocation Protocol (RAP)</w:t>
      </w:r>
      <w:r w:rsidRPr="006464F7">
        <w:t xml:space="preserve"> </w:t>
      </w:r>
      <w:r>
        <w:t>".</w:t>
      </w:r>
    </w:p>
    <w:p w14:paraId="403EA53E" w14:textId="77777777" w:rsidR="001B7739" w:rsidRPr="00457CAE" w:rsidRDefault="001B7739" w:rsidP="001B7739">
      <w:pPr>
        <w:pStyle w:val="EX"/>
      </w:pPr>
      <w:r w:rsidRPr="00457CAE">
        <w:t>[26]</w:t>
      </w:r>
      <w:r w:rsidRPr="00457CAE">
        <w:tab/>
      </w:r>
      <w:proofErr w:type="spellStart"/>
      <w:r w:rsidRPr="00457CAE">
        <w:t>IEC</w:t>
      </w:r>
      <w:proofErr w:type="spellEnd"/>
      <w:r w:rsidRPr="00457CAE">
        <w:t>/IEEE 60802: "Time-Sensitive Networking Profile for Industrial Automation".</w:t>
      </w:r>
    </w:p>
    <w:p w14:paraId="3E562027" w14:textId="77777777" w:rsidR="001B7739" w:rsidRDefault="001B7739" w:rsidP="001B7739">
      <w:pPr>
        <w:keepLines/>
        <w:ind w:left="1702" w:hanging="1418"/>
      </w:pPr>
      <w:r>
        <w:t>[27]</w:t>
      </w:r>
      <w:r>
        <w:tab/>
      </w:r>
      <w:proofErr w:type="spellStart"/>
      <w:r w:rsidRPr="002E14B2">
        <w:t>3GPP</w:t>
      </w:r>
      <w:proofErr w:type="spellEnd"/>
      <w:r w:rsidRPr="002E14B2">
        <w:t xml:space="preserve"> </w:t>
      </w:r>
      <w:proofErr w:type="spellStart"/>
      <w:r w:rsidRPr="002E14B2">
        <w:t>TS</w:t>
      </w:r>
      <w:proofErr w:type="spellEnd"/>
      <w:r w:rsidRPr="002E14B2">
        <w:t xml:space="preserve"> 22.26</w:t>
      </w:r>
      <w:r>
        <w:t>3</w:t>
      </w:r>
      <w:r w:rsidRPr="002E14B2">
        <w:t>: "Service requirements for Video, Imaging and Audio for Professional Applications (</w:t>
      </w:r>
      <w:proofErr w:type="spellStart"/>
      <w:r w:rsidRPr="002E14B2">
        <w:t>VIAPA</w:t>
      </w:r>
      <w:proofErr w:type="spellEnd"/>
      <w:r w:rsidRPr="002E14B2">
        <w:t>)".</w:t>
      </w:r>
      <w:bookmarkStart w:id="8" w:name="_Hlk83140212"/>
    </w:p>
    <w:p w14:paraId="091C5E39" w14:textId="77777777" w:rsidR="001B7739" w:rsidRDefault="001B7739" w:rsidP="001B7739">
      <w:pPr>
        <w:keepLines/>
        <w:ind w:left="1702" w:hanging="1418"/>
      </w:pPr>
      <w:r>
        <w:rPr>
          <w:rFonts w:hint="eastAsia"/>
        </w:rPr>
        <w:t>[</w:t>
      </w:r>
      <w:r>
        <w:t>28]</w:t>
      </w:r>
      <w:bookmarkStart w:id="9" w:name="_Hlk83140238"/>
      <w:bookmarkEnd w:id="8"/>
      <w:r>
        <w:tab/>
      </w:r>
      <w:proofErr w:type="spellStart"/>
      <w:r>
        <w:t>IEC</w:t>
      </w:r>
      <w:proofErr w:type="spellEnd"/>
      <w:r>
        <w:t xml:space="preserve"> </w:t>
      </w:r>
      <w:proofErr w:type="spellStart"/>
      <w:r>
        <w:t>TR</w:t>
      </w:r>
      <w:proofErr w:type="spellEnd"/>
      <w:r>
        <w:t xml:space="preserve"> 61850-90-1:2010, Communication Networks and Systems for Power Utility automation – Part 90-1: Use of </w:t>
      </w:r>
      <w:proofErr w:type="spellStart"/>
      <w:r>
        <w:t>IEC61850</w:t>
      </w:r>
      <w:proofErr w:type="spellEnd"/>
      <w:r>
        <w:t xml:space="preserve"> for the communication between substations.</w:t>
      </w:r>
    </w:p>
    <w:p w14:paraId="20577352" w14:textId="77777777" w:rsidR="001B7739" w:rsidRDefault="001B7739" w:rsidP="001B7739">
      <w:pPr>
        <w:keepLines/>
        <w:ind w:left="1702" w:hanging="1418"/>
      </w:pPr>
      <w:r>
        <w:t>[29]</w:t>
      </w:r>
      <w:r>
        <w:tab/>
      </w:r>
      <w:proofErr w:type="spellStart"/>
      <w:r>
        <w:t>5G</w:t>
      </w:r>
      <w:proofErr w:type="spellEnd"/>
      <w:r>
        <w:t xml:space="preserve"> DNA White Paper: "</w:t>
      </w:r>
      <w:proofErr w:type="spellStart"/>
      <w:r>
        <w:t>5GDN@Smart</w:t>
      </w:r>
      <w:proofErr w:type="spellEnd"/>
      <w:r>
        <w:t xml:space="preserve"> Grid White Paper: Requirements, Technologies, and Practices" </w:t>
      </w:r>
      <w:hyperlink r:id="rId15" w:history="1">
        <w:r>
          <w:rPr>
            <w:rStyle w:val="Hyperlink"/>
          </w:rPr>
          <w:t>https://</w:t>
        </w:r>
        <w:proofErr w:type="spellStart"/>
        <w:r>
          <w:rPr>
            <w:rStyle w:val="Hyperlink"/>
          </w:rPr>
          <w:t>www.5gdna.org</w:t>
        </w:r>
        <w:proofErr w:type="spellEnd"/>
        <w:r>
          <w:rPr>
            <w:rStyle w:val="Hyperlink"/>
          </w:rPr>
          <w:t>/</w:t>
        </w:r>
      </w:hyperlink>
      <w:bookmarkEnd w:id="9"/>
    </w:p>
    <w:p w14:paraId="55EFD69F" w14:textId="77777777" w:rsidR="001B7739" w:rsidRDefault="001B7739" w:rsidP="001B7739">
      <w:pPr>
        <w:keepLines/>
        <w:ind w:left="1702" w:hanging="1418"/>
      </w:pPr>
      <w:r>
        <w:t>[30]</w:t>
      </w:r>
      <w:r>
        <w:tab/>
      </w:r>
      <w:proofErr w:type="spellStart"/>
      <w:r>
        <w:t>IEC</w:t>
      </w:r>
      <w:proofErr w:type="spellEnd"/>
      <w:r>
        <w:t xml:space="preserve"> 61850-9-3-2016 – </w:t>
      </w:r>
      <w:proofErr w:type="spellStart"/>
      <w:r>
        <w:t>IEC</w:t>
      </w:r>
      <w:proofErr w:type="spellEnd"/>
      <w:r>
        <w:t>/IEEE International Standard - Communication Networks and Systems for Power Utility automation – Part 9-3: Precision time protocol profile for power utility automation.</w:t>
      </w:r>
    </w:p>
    <w:p w14:paraId="6D0976B0" w14:textId="57EAB94D" w:rsidR="001B7739" w:rsidRDefault="001B7739" w:rsidP="001B7739">
      <w:pPr>
        <w:keepLines/>
        <w:ind w:left="1702" w:hanging="1418"/>
      </w:pPr>
      <w:r>
        <w:t>[31]</w:t>
      </w:r>
      <w:r>
        <w:tab/>
        <w:t xml:space="preserve">IEEE </w:t>
      </w:r>
      <w:proofErr w:type="spellStart"/>
      <w:r>
        <w:t>Std</w:t>
      </w:r>
      <w:proofErr w:type="spellEnd"/>
      <w:r>
        <w:t xml:space="preserve"> </w:t>
      </w:r>
      <w:proofErr w:type="spellStart"/>
      <w:r>
        <w:t>C37.238</w:t>
      </w:r>
      <w:proofErr w:type="spellEnd"/>
      <w:r>
        <w:t xml:space="preserve">-2017 , IEEE Standard Profile for Use of IEEE </w:t>
      </w:r>
      <w:proofErr w:type="spellStart"/>
      <w:r>
        <w:t>Std</w:t>
      </w:r>
      <w:proofErr w:type="spellEnd"/>
      <w:r>
        <w:t xml:space="preserve"> 1588™ Precision Time Protocol in Power System Applications.</w:t>
      </w:r>
    </w:p>
    <w:p w14:paraId="1F1B317B" w14:textId="2425D09F" w:rsidR="001B7739" w:rsidRDefault="001B7739" w:rsidP="001B7739">
      <w:pPr>
        <w:keepLines/>
        <w:ind w:left="1702" w:hanging="1418"/>
      </w:pPr>
      <w:r>
        <w:t>[32]</w:t>
      </w:r>
      <w:r>
        <w:tab/>
      </w:r>
      <w:del w:id="10" w:author="Samsung 1334" w:date="2024-05-28T09:29:00Z">
        <w:r w:rsidDel="00670A09">
          <w:delText>IEC 61850-90-5:2012, Use of IEC 61850 to transmit Synchrophasors information according to IEEE C37.118.</w:delText>
        </w:r>
      </w:del>
      <w:ins w:id="11" w:author="Samsung 1334" w:date="2024-05-28T09:29:00Z">
        <w:r w:rsidR="00670A09">
          <w:t>Void.</w:t>
        </w:r>
      </w:ins>
    </w:p>
    <w:p w14:paraId="7145F2C1" w14:textId="5AC35D62" w:rsidR="001B7739" w:rsidRDefault="001B7739" w:rsidP="001B7739">
      <w:pPr>
        <w:keepLines/>
        <w:ind w:left="1702" w:hanging="1418"/>
      </w:pPr>
      <w:r>
        <w:t>[33]</w:t>
      </w:r>
      <w:r>
        <w:tab/>
      </w:r>
      <w:del w:id="12" w:author="Samsung 1334" w:date="2024-05-28T09:29:00Z">
        <w:r w:rsidDel="00670A09">
          <w:delText>IEEE Std C37.118.2-2011, IEEE Standard for Synchrophasor Data Transfer for Power Systems.</w:delText>
        </w:r>
      </w:del>
      <w:ins w:id="13" w:author="Samsung 1334" w:date="2024-05-28T09:29:00Z">
        <w:r w:rsidR="00670A09">
          <w:t>Void.</w:t>
        </w:r>
      </w:ins>
    </w:p>
    <w:p w14:paraId="78410B9A" w14:textId="61672002" w:rsidR="00A006A9" w:rsidRPr="001B7739" w:rsidRDefault="001B7739" w:rsidP="001B7739">
      <w:pPr>
        <w:pStyle w:val="EX"/>
      </w:pPr>
      <w:bookmarkStart w:id="14" w:name="_Hlk81222142"/>
      <w:r>
        <w:t>[34]</w:t>
      </w:r>
      <w:r>
        <w:tab/>
        <w:t>IEEE </w:t>
      </w:r>
      <w:proofErr w:type="spellStart"/>
      <w:r>
        <w:t>Std</w:t>
      </w:r>
      <w:proofErr w:type="spellEnd"/>
      <w:r>
        <w:t> 1588-2019: "IEEE Standard for a Precision Clock Synchronization Protocol for Networked Measurement and Control".</w:t>
      </w:r>
      <w:bookmarkEnd w:id="14"/>
    </w:p>
    <w:p w14:paraId="0497B4DC" w14:textId="77777777" w:rsidR="00A006A9" w:rsidRPr="00A006A9" w:rsidRDefault="00A006A9" w:rsidP="00A006A9">
      <w:pPr>
        <w:spacing w:after="0"/>
        <w:jc w:val="center"/>
        <w:rPr>
          <w:rFonts w:ascii="Arial Black" w:hAnsi="Arial Black"/>
          <w:noProof/>
        </w:rPr>
      </w:pPr>
    </w:p>
    <w:p w14:paraId="76FED8E5" w14:textId="121BC517"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NEXT CHANGE</w:t>
      </w:r>
    </w:p>
    <w:p w14:paraId="4E64CD62" w14:textId="726702F6" w:rsidR="00A006A9" w:rsidRDefault="00A006A9" w:rsidP="00A006A9">
      <w:pPr>
        <w:spacing w:after="0"/>
        <w:jc w:val="center"/>
        <w:rPr>
          <w:rFonts w:ascii="Arial Black" w:hAnsi="Arial Black"/>
          <w:noProof/>
        </w:rPr>
      </w:pPr>
    </w:p>
    <w:p w14:paraId="16D8382F" w14:textId="77777777" w:rsidR="001B7739" w:rsidRPr="00457CAE" w:rsidRDefault="001B7739" w:rsidP="001B7739">
      <w:pPr>
        <w:pStyle w:val="Heading3"/>
        <w:rPr>
          <w:rFonts w:eastAsia="MS Mincho"/>
        </w:rPr>
      </w:pPr>
      <w:bookmarkStart w:id="15" w:name="_Toc91260274"/>
      <w:r w:rsidRPr="00457CAE">
        <w:rPr>
          <w:rFonts w:eastAsia="MS Mincho"/>
        </w:rPr>
        <w:t>5.6.1</w:t>
      </w:r>
      <w:r w:rsidRPr="00457CAE">
        <w:rPr>
          <w:rFonts w:eastAsia="MS Mincho"/>
        </w:rPr>
        <w:tab/>
        <w:t>Clock synchronisation service level requirements</w:t>
      </w:r>
      <w:bookmarkEnd w:id="15"/>
    </w:p>
    <w:p w14:paraId="7FF00FE1" w14:textId="77777777" w:rsidR="001B7739" w:rsidRPr="00457CAE" w:rsidRDefault="001B7739" w:rsidP="001B7739">
      <w:r w:rsidRPr="00457CAE">
        <w:t xml:space="preserve">The </w:t>
      </w:r>
      <w:proofErr w:type="spellStart"/>
      <w:r w:rsidRPr="00457CAE">
        <w:t>5G</w:t>
      </w:r>
      <w:proofErr w:type="spellEnd"/>
      <w:r w:rsidRPr="00457CAE">
        <w:t xml:space="preserve"> system shall support a mechanism to process and transmit IEEE</w:t>
      </w:r>
      <w:r>
        <w:t xml:space="preserve"> </w:t>
      </w:r>
      <w:proofErr w:type="spellStart"/>
      <w:r w:rsidRPr="00457CAE">
        <w:t>1588v2</w:t>
      </w:r>
      <w:proofErr w:type="spellEnd"/>
      <w:r w:rsidRPr="00457CAE">
        <w:t xml:space="preserve"> / Precision Time Protocol messages to support 3</w:t>
      </w:r>
      <w:r w:rsidRPr="00457CAE">
        <w:rPr>
          <w:vertAlign w:val="superscript"/>
        </w:rPr>
        <w:t>rd</w:t>
      </w:r>
      <w:r w:rsidRPr="00457CAE">
        <w:t>-party applications which use this protocol.</w:t>
      </w:r>
    </w:p>
    <w:p w14:paraId="379E1C68" w14:textId="77777777" w:rsidR="001B7739" w:rsidRPr="00457CAE" w:rsidRDefault="001B7739" w:rsidP="001B7739">
      <w:pPr>
        <w:rPr>
          <w:rFonts w:eastAsia="MS Mincho"/>
          <w:lang w:eastAsia="ja-JP"/>
        </w:rPr>
      </w:pPr>
      <w:r w:rsidRPr="00457CAE">
        <w:rPr>
          <w:rFonts w:eastAsia="MS Mincho"/>
          <w:lang w:eastAsia="ja-JP"/>
        </w:rPr>
        <w:t xml:space="preserve">The </w:t>
      </w:r>
      <w:proofErr w:type="spellStart"/>
      <w:r w:rsidRPr="00457CAE">
        <w:rPr>
          <w:rFonts w:eastAsia="MS Mincho"/>
          <w:lang w:eastAsia="ja-JP"/>
        </w:rPr>
        <w:t>5G</w:t>
      </w:r>
      <w:proofErr w:type="spellEnd"/>
      <w:r w:rsidRPr="00457CAE">
        <w:rPr>
          <w:rFonts w:eastAsia="MS Mincho"/>
          <w:lang w:eastAsia="ja-JP"/>
        </w:rPr>
        <w:t xml:space="preserve"> system shall support a mechanism to synchronise the user-specific time clock of </w:t>
      </w:r>
      <w:proofErr w:type="spellStart"/>
      <w:r w:rsidRPr="00457CAE">
        <w:rPr>
          <w:rFonts w:eastAsia="MS Mincho"/>
          <w:lang w:eastAsia="ja-JP"/>
        </w:rPr>
        <w:t>UEs</w:t>
      </w:r>
      <w:proofErr w:type="spellEnd"/>
      <w:r w:rsidRPr="00457CAE">
        <w:rPr>
          <w:rFonts w:eastAsia="MS Mincho"/>
          <w:lang w:eastAsia="ja-JP"/>
        </w:rPr>
        <w:t xml:space="preserve"> with a global clock.</w:t>
      </w:r>
    </w:p>
    <w:p w14:paraId="47B48A63" w14:textId="77777777" w:rsidR="001B7739" w:rsidRPr="00457CAE" w:rsidRDefault="001B7739" w:rsidP="001B7739">
      <w:pPr>
        <w:rPr>
          <w:rFonts w:eastAsia="MS Mincho"/>
          <w:lang w:eastAsia="ja-JP"/>
        </w:rPr>
      </w:pPr>
      <w:r w:rsidRPr="00457CAE">
        <w:rPr>
          <w:rFonts w:eastAsia="MS Mincho"/>
          <w:lang w:eastAsia="ja-JP"/>
        </w:rPr>
        <w:t xml:space="preserve">The </w:t>
      </w:r>
      <w:proofErr w:type="spellStart"/>
      <w:r w:rsidRPr="00457CAE">
        <w:rPr>
          <w:rFonts w:eastAsia="MS Mincho"/>
          <w:lang w:eastAsia="ja-JP"/>
        </w:rPr>
        <w:t>5G</w:t>
      </w:r>
      <w:proofErr w:type="spellEnd"/>
      <w:r w:rsidRPr="00457CAE">
        <w:rPr>
          <w:rFonts w:eastAsia="MS Mincho"/>
          <w:lang w:eastAsia="ja-JP"/>
        </w:rPr>
        <w:t xml:space="preserve"> system shall support a mechanism to synchronize the user-specific time clock of </w:t>
      </w:r>
      <w:proofErr w:type="spellStart"/>
      <w:r w:rsidRPr="00457CAE">
        <w:rPr>
          <w:rFonts w:eastAsia="MS Mincho"/>
          <w:lang w:eastAsia="ja-JP"/>
        </w:rPr>
        <w:t>UEs</w:t>
      </w:r>
      <w:proofErr w:type="spellEnd"/>
      <w:r w:rsidRPr="00457CAE">
        <w:rPr>
          <w:rFonts w:eastAsia="MS Mincho"/>
          <w:lang w:eastAsia="ja-JP"/>
        </w:rPr>
        <w:t xml:space="preserve"> with a working clock.</w:t>
      </w:r>
    </w:p>
    <w:p w14:paraId="742DD22D" w14:textId="77777777" w:rsidR="001B7739" w:rsidRPr="00457CAE" w:rsidRDefault="001B7739" w:rsidP="001B7739">
      <w:r w:rsidRPr="00457CAE">
        <w:t xml:space="preserve">The </w:t>
      </w:r>
      <w:proofErr w:type="spellStart"/>
      <w:r w:rsidRPr="00457CAE">
        <w:t>5G</w:t>
      </w:r>
      <w:proofErr w:type="spellEnd"/>
      <w:r w:rsidRPr="00457CAE">
        <w:t xml:space="preserve"> system shall support two types of synchronization clocks, the global time domain and the working clock domains.</w:t>
      </w:r>
    </w:p>
    <w:p w14:paraId="1CE4FCDD" w14:textId="77777777" w:rsidR="001B7739" w:rsidRPr="00457CAE" w:rsidRDefault="001B7739" w:rsidP="001B7739">
      <w:r w:rsidRPr="00457CAE">
        <w:t xml:space="preserve">The </w:t>
      </w:r>
      <w:proofErr w:type="spellStart"/>
      <w:r w:rsidRPr="00457CAE">
        <w:t>5G</w:t>
      </w:r>
      <w:proofErr w:type="spellEnd"/>
      <w:r w:rsidRPr="00457CAE">
        <w:t xml:space="preserve"> system shall support networks with up to 128 working clock domains (with different synchronization domain identifiers / domain numbers)</w:t>
      </w:r>
      <w:r w:rsidRPr="00457CAE">
        <w:rPr>
          <w:rFonts w:eastAsia="MS Mincho"/>
          <w:lang w:eastAsia="ja-JP"/>
        </w:rPr>
        <w:t xml:space="preserve">, including for </w:t>
      </w:r>
      <w:proofErr w:type="spellStart"/>
      <w:r w:rsidRPr="00457CAE">
        <w:rPr>
          <w:rFonts w:eastAsia="MS Mincho"/>
          <w:lang w:eastAsia="ja-JP"/>
        </w:rPr>
        <w:t>UEs</w:t>
      </w:r>
      <w:proofErr w:type="spellEnd"/>
      <w:r w:rsidRPr="00457CAE">
        <w:rPr>
          <w:rFonts w:eastAsia="MS Mincho"/>
          <w:lang w:eastAsia="ja-JP"/>
        </w:rPr>
        <w:t xml:space="preserve"> connected through the </w:t>
      </w:r>
      <w:proofErr w:type="spellStart"/>
      <w:r w:rsidRPr="00457CAE">
        <w:rPr>
          <w:rFonts w:eastAsia="MS Mincho"/>
          <w:lang w:eastAsia="ja-JP"/>
        </w:rPr>
        <w:t>5G</w:t>
      </w:r>
      <w:proofErr w:type="spellEnd"/>
      <w:r w:rsidRPr="00457CAE">
        <w:rPr>
          <w:rFonts w:eastAsia="MS Mincho"/>
          <w:lang w:eastAsia="ja-JP"/>
        </w:rPr>
        <w:t xml:space="preserve"> network</w:t>
      </w:r>
      <w:r w:rsidRPr="00457CAE">
        <w:t>.</w:t>
      </w:r>
    </w:p>
    <w:p w14:paraId="17C56F26" w14:textId="77777777" w:rsidR="001B7739" w:rsidRPr="00457CAE" w:rsidRDefault="001B7739" w:rsidP="001B7739">
      <w:pPr>
        <w:pStyle w:val="NO"/>
      </w:pPr>
      <w:r w:rsidRPr="00457CAE">
        <w:t>NOTE 1:</w:t>
      </w:r>
      <w:r w:rsidRPr="00457CAE">
        <w:tab/>
        <w:t xml:space="preserve">The domain number (synchronization domain identifier) is defined with one octet in IEEE </w:t>
      </w:r>
      <w:proofErr w:type="spellStart"/>
      <w:r w:rsidRPr="00457CAE">
        <w:t>802.1AS</w:t>
      </w:r>
      <w:proofErr w:type="spellEnd"/>
      <w:r w:rsidRPr="00457CAE">
        <w:t xml:space="preserve"> [22]. </w:t>
      </w:r>
    </w:p>
    <w:p w14:paraId="0C45B583"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up to four simultaneous synchronization domains on a </w:t>
      </w:r>
      <w:proofErr w:type="spellStart"/>
      <w:r w:rsidRPr="00457CAE">
        <w:t>UE</w:t>
      </w:r>
      <w:proofErr w:type="spellEnd"/>
      <w:r w:rsidRPr="00457CAE">
        <w:t xml:space="preserve">. </w:t>
      </w:r>
    </w:p>
    <w:p w14:paraId="6951189C" w14:textId="77777777" w:rsidR="001B7739" w:rsidRPr="00457CAE" w:rsidRDefault="001B7739" w:rsidP="001B7739">
      <w:pPr>
        <w:pStyle w:val="NO"/>
      </w:pPr>
      <w:r w:rsidRPr="00457CAE">
        <w:t xml:space="preserve">NOTE </w:t>
      </w:r>
      <w:proofErr w:type="spellStart"/>
      <w:r w:rsidRPr="00457CAE">
        <w:t>1A</w:t>
      </w:r>
      <w:proofErr w:type="spellEnd"/>
      <w:r w:rsidRPr="00457CAE">
        <w:t>:</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672A1773" w14:textId="77777777" w:rsidR="001B7739" w:rsidRPr="00457CAE" w:rsidRDefault="001B7739" w:rsidP="001B7739">
      <w:r>
        <w:t xml:space="preserve">The synchronicity budget for the </w:t>
      </w:r>
      <w:proofErr w:type="spellStart"/>
      <w:r>
        <w:t>5G</w:t>
      </w:r>
      <w:proofErr w:type="spellEnd"/>
      <w:r>
        <w:t xml:space="preserve"> system within t</w:t>
      </w:r>
      <w:r w:rsidRPr="00457CAE">
        <w:t xml:space="preserve">he global time domain shall </w:t>
      </w:r>
      <w:r>
        <w:t>not exceed 900 ns</w:t>
      </w:r>
      <w:r w:rsidRPr="00457CAE">
        <w:t>.</w:t>
      </w:r>
    </w:p>
    <w:p w14:paraId="54D27D81" w14:textId="77777777" w:rsidR="001B7739" w:rsidRPr="00457CAE" w:rsidRDefault="001B7739" w:rsidP="001B773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2A2598D4" w14:textId="77777777" w:rsidR="001B7739" w:rsidRPr="00457CAE" w:rsidRDefault="001B7739" w:rsidP="001B7739">
      <w:pPr>
        <w:pStyle w:val="NO"/>
      </w:pPr>
      <w:r w:rsidRPr="00457CAE">
        <w:t>NOTE 3:</w:t>
      </w:r>
      <w:r w:rsidRPr="00457CAE">
        <w:tab/>
      </w:r>
      <w:r>
        <w:t>(void)</w:t>
      </w:r>
    </w:p>
    <w:p w14:paraId="7F64C41E" w14:textId="77777777" w:rsidR="001B7739" w:rsidRPr="00457CAE" w:rsidRDefault="001B7739" w:rsidP="001B7739">
      <w:r>
        <w:t xml:space="preserve">The synchronicity budget for the </w:t>
      </w:r>
      <w:proofErr w:type="spellStart"/>
      <w:r>
        <w:t>5G</w:t>
      </w:r>
      <w:proofErr w:type="spellEnd"/>
      <w:r>
        <w:t xml:space="preserve"> system within a</w:t>
      </w:r>
      <w:r w:rsidRPr="00457CAE">
        <w:t xml:space="preserve"> working clock domain shall </w:t>
      </w:r>
      <w:r>
        <w:t>not exceed 900 ns</w:t>
      </w:r>
      <w:r w:rsidRPr="00457CAE">
        <w:t xml:space="preserve">. </w:t>
      </w:r>
    </w:p>
    <w:p w14:paraId="57C4C190" w14:textId="77777777" w:rsidR="001B7739" w:rsidRPr="00457CAE" w:rsidRDefault="001B7739" w:rsidP="001B773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32428529" w14:textId="77777777" w:rsidR="001B7739" w:rsidRDefault="001B7739" w:rsidP="001B7739">
      <w:pPr>
        <w:pStyle w:val="NO"/>
      </w:pPr>
      <w:r w:rsidRPr="00457CAE">
        <w:t>NOTE 5:</w:t>
      </w:r>
      <w:r w:rsidRPr="00457CAE">
        <w:tab/>
        <w:t>Different working clock domains are independent and can have different precision.</w:t>
      </w:r>
      <w:r w:rsidRPr="00C25EBB">
        <w:t xml:space="preserve"> </w:t>
      </w:r>
    </w:p>
    <w:p w14:paraId="3CFB3330" w14:textId="77777777" w:rsidR="001B7739" w:rsidRPr="00457CAE" w:rsidRDefault="001B7739" w:rsidP="001B7739">
      <w:pPr>
        <w:pStyle w:val="NO"/>
      </w:pPr>
      <w:r>
        <w:t>NOTE 6:</w:t>
      </w:r>
      <w:r>
        <w:tab/>
      </w:r>
      <w:r w:rsidRPr="00247C1A">
        <w:t xml:space="preserve">The synchronicity budget for the </w:t>
      </w:r>
      <w:proofErr w:type="spellStart"/>
      <w:r w:rsidRPr="00247C1A">
        <w:t>5G</w:t>
      </w:r>
      <w:proofErr w:type="spellEnd"/>
      <w:r w:rsidRPr="00247C1A">
        <w:t xml:space="preserve"> system is also applicable when the flow of clock synchronization messages traverses the air interface twice</w:t>
      </w:r>
      <w:r>
        <w:t>.</w:t>
      </w:r>
    </w:p>
    <w:p w14:paraId="0BE7823F" w14:textId="77777777" w:rsidR="001B7739" w:rsidRPr="00457CAE" w:rsidRDefault="001B7739" w:rsidP="001B7739">
      <w:r w:rsidRPr="00457CAE">
        <w:t xml:space="preserve">The </w:t>
      </w:r>
      <w:proofErr w:type="spellStart"/>
      <w:r w:rsidRPr="00457CAE">
        <w:t>5G</w:t>
      </w:r>
      <w:proofErr w:type="spellEnd"/>
      <w:r w:rsidRPr="00457CAE">
        <w:t xml:space="preserve"> system shall provide a media</w:t>
      </w:r>
      <w:r>
        <w:t>-</w:t>
      </w:r>
      <w:r w:rsidRPr="00457CAE">
        <w:t xml:space="preserve">dependent interface for one or multiple </w:t>
      </w:r>
      <w:r>
        <w:t xml:space="preserve">IEEE </w:t>
      </w:r>
      <w:proofErr w:type="spellStart"/>
      <w:r w:rsidRPr="00457CAE">
        <w:t>802.1AS</w:t>
      </w:r>
      <w:proofErr w:type="spellEnd"/>
      <w:r w:rsidRPr="00457CAE">
        <w:t xml:space="preserve"> sync domains [22]. </w:t>
      </w:r>
    </w:p>
    <w:p w14:paraId="4B7C5B24" w14:textId="77777777" w:rsidR="001B7739" w:rsidRPr="00457CAE" w:rsidRDefault="001B7739" w:rsidP="001B7739">
      <w:r w:rsidRPr="00457CAE">
        <w:t xml:space="preserve">The </w:t>
      </w:r>
      <w:proofErr w:type="spellStart"/>
      <w:r w:rsidRPr="00457CAE">
        <w:t>5G</w:t>
      </w:r>
      <w:proofErr w:type="spellEnd"/>
      <w:r w:rsidRPr="00457CAE">
        <w:t xml:space="preserve"> system shall provide an interface to the </w:t>
      </w:r>
      <w:proofErr w:type="spellStart"/>
      <w:r w:rsidRPr="00457CAE">
        <w:t>5G</w:t>
      </w:r>
      <w:proofErr w:type="spellEnd"/>
      <w:r w:rsidRPr="00457CAE">
        <w:t xml:space="preserve"> sync domain which can be used by applications to derive their working clock domain or global time domain (Reference Clock Model).</w:t>
      </w:r>
    </w:p>
    <w:p w14:paraId="7CC14D04" w14:textId="77777777" w:rsidR="001B7739" w:rsidRPr="00457CAE" w:rsidRDefault="001B7739" w:rsidP="001B7739">
      <w:r w:rsidRPr="00457CAE">
        <w:t xml:space="preserve">The </w:t>
      </w:r>
      <w:proofErr w:type="spellStart"/>
      <w:r w:rsidRPr="00457CAE">
        <w:t>5G</w:t>
      </w:r>
      <w:proofErr w:type="spellEnd"/>
      <w:r w:rsidRPr="00457CAE">
        <w:t xml:space="preserve"> system shall provide an interface at the </w:t>
      </w:r>
      <w:proofErr w:type="spellStart"/>
      <w:r w:rsidRPr="00457CAE">
        <w:t>UE</w:t>
      </w:r>
      <w:proofErr w:type="spellEnd"/>
      <w:r w:rsidRPr="00457CAE">
        <w:t xml:space="preserve"> to determine and to configure the precision and time scale of the working clock domain.</w:t>
      </w:r>
    </w:p>
    <w:p w14:paraId="1EB48399"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arbitrary placement of sync master functionality and sync device functionality in integrated </w:t>
      </w:r>
      <w:proofErr w:type="spellStart"/>
      <w:r w:rsidRPr="00457CAE">
        <w:t>5G</w:t>
      </w:r>
      <w:proofErr w:type="spellEnd"/>
      <w:r w:rsidRPr="00457CAE">
        <w:t xml:space="preserve"> / non-</w:t>
      </w:r>
      <w:proofErr w:type="spellStart"/>
      <w:r w:rsidRPr="00457CAE">
        <w:t>3GPP</w:t>
      </w:r>
      <w:proofErr w:type="spellEnd"/>
      <w:r w:rsidRPr="00457CAE">
        <w:t xml:space="preserve"> </w:t>
      </w:r>
      <w:proofErr w:type="spellStart"/>
      <w:r w:rsidRPr="00457CAE">
        <w:t>TSN</w:t>
      </w:r>
      <w:proofErr w:type="spellEnd"/>
      <w:r w:rsidRPr="00457CAE">
        <w:t xml:space="preserve"> networks.</w:t>
      </w:r>
    </w:p>
    <w:p w14:paraId="0E2942DA"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clock synchronization through the </w:t>
      </w:r>
      <w:proofErr w:type="spellStart"/>
      <w:r w:rsidRPr="00457CAE">
        <w:t>5G</w:t>
      </w:r>
      <w:proofErr w:type="spellEnd"/>
      <w:r w:rsidRPr="00457CAE">
        <w:t xml:space="preserve"> network if the sync master and the sync devices are served by different </w:t>
      </w:r>
      <w:proofErr w:type="spellStart"/>
      <w:r w:rsidRPr="00457CAE">
        <w:t>UEs</w:t>
      </w:r>
      <w:proofErr w:type="spellEnd"/>
      <w:r w:rsidRPr="00457CAE">
        <w:t>. (Flow of clock synchronization messages is in either direction, UL and DL.)</w:t>
      </w:r>
    </w:p>
    <w:p w14:paraId="5FF6567F" w14:textId="6798FDBB" w:rsidR="001B7739" w:rsidRDefault="001B7739" w:rsidP="001B7739">
      <w:r w:rsidRPr="00457CAE">
        <w:t xml:space="preserve">The </w:t>
      </w:r>
      <w:proofErr w:type="spellStart"/>
      <w:r w:rsidRPr="00457CAE">
        <w:t>5G</w:t>
      </w:r>
      <w:proofErr w:type="spellEnd"/>
      <w:r w:rsidRPr="00457CAE">
        <w:t xml:space="preserve"> system shall provide a suitable means to support the management of the merging and separation of working clock domains, that is interoperable with the corresponding mechanisms of </w:t>
      </w:r>
      <w:proofErr w:type="spellStart"/>
      <w:r w:rsidRPr="00457CAE">
        <w:t>TSN</w:t>
      </w:r>
      <w:proofErr w:type="spellEnd"/>
      <w:r w:rsidRPr="00457CAE">
        <w:t xml:space="preserve"> and IEEE </w:t>
      </w:r>
      <w:proofErr w:type="spellStart"/>
      <w:r w:rsidRPr="00457CAE">
        <w:t>802.1AS</w:t>
      </w:r>
      <w:proofErr w:type="spellEnd"/>
      <w:r w:rsidRPr="00457CAE">
        <w:t>.</w:t>
      </w:r>
    </w:p>
    <w:p w14:paraId="086133E9" w14:textId="2734C44D" w:rsidR="001B7739" w:rsidRDefault="001B7739" w:rsidP="001B7739">
      <w:r>
        <w:t xml:space="preserve">The </w:t>
      </w:r>
      <w:proofErr w:type="spellStart"/>
      <w:r>
        <w:t>5G</w:t>
      </w:r>
      <w:proofErr w:type="spellEnd"/>
      <w:r>
        <w:t xml:space="preserve"> system shall provide a suitable means to support precise time distribution, clock synchronization </w:t>
      </w:r>
      <w:del w:id="16" w:author="Samsung" w:date="2024-02-15T16:44:00Z">
        <w:r w:rsidDel="001B7739">
          <w:delText xml:space="preserve">and synchrophasor communication </w:delText>
        </w:r>
      </w:del>
      <w:r>
        <w:t>functionalities specific to smart grid applications, e.g.:</w:t>
      </w:r>
    </w:p>
    <w:p w14:paraId="14112918" w14:textId="7CC88A0B" w:rsidR="001B7739" w:rsidRDefault="001B7739" w:rsidP="001B7739">
      <w:pPr>
        <w:pStyle w:val="B1"/>
      </w:pPr>
      <w:r>
        <w:t xml:space="preserve">- </w:t>
      </w:r>
      <w:proofErr w:type="spellStart"/>
      <w:r>
        <w:t>IEC</w:t>
      </w:r>
      <w:proofErr w:type="spellEnd"/>
      <w:r>
        <w:t xml:space="preserve"> 61850-9-3 [30] profile and IEEE </w:t>
      </w:r>
      <w:proofErr w:type="spellStart"/>
      <w:r>
        <w:t>Std</w:t>
      </w:r>
      <w:proofErr w:type="spellEnd"/>
      <w:r>
        <w:t xml:space="preserve"> </w:t>
      </w:r>
      <w:proofErr w:type="spellStart"/>
      <w:r>
        <w:t>C37.238</w:t>
      </w:r>
      <w:proofErr w:type="spellEnd"/>
      <w:r>
        <w:t>-2017 [31].</w:t>
      </w:r>
    </w:p>
    <w:p w14:paraId="71624114" w14:textId="18309E6C" w:rsidR="001B7739" w:rsidDel="002A16AC" w:rsidRDefault="001B7739" w:rsidP="001B7739">
      <w:pPr>
        <w:pStyle w:val="B1"/>
        <w:rPr>
          <w:del w:id="17" w:author="Samsung" w:date="2024-05-29T07:19:00Z"/>
        </w:rPr>
      </w:pPr>
      <w:del w:id="18" w:author="Samsung" w:date="2024-05-29T07:19:00Z">
        <w:r w:rsidDel="002A16AC">
          <w:delText xml:space="preserve">- at least one of the two profiles for synchrophasor communications: IEC 61850-90-5:2012 [32], or IEEE Std C37.118.2-2011 [33]. </w:delText>
        </w:r>
      </w:del>
    </w:p>
    <w:p w14:paraId="6167816B" w14:textId="5E7358FC" w:rsidR="001B7739" w:rsidRPr="00457CAE" w:rsidDel="002A16AC" w:rsidRDefault="001B7739" w:rsidP="001B7739">
      <w:pPr>
        <w:rPr>
          <w:del w:id="19" w:author="Samsung" w:date="2024-05-29T07:19:00Z"/>
        </w:rPr>
      </w:pPr>
      <w:del w:id="20" w:author="Samsung" w:date="2024-05-29T07:19:00Z">
        <w:r w:rsidDel="002A16AC">
          <w:delText>NOTE 7:</w:delText>
        </w:r>
        <w:r w:rsidDel="002A16AC">
          <w:tab/>
          <w:delText xml:space="preserve">The requirement above assumes the ability to support all main clock synchronization functionalities defined in the respective references, unless explicitly indicated. Support of IEC 61850-90-5 can entail supporting multiple profiles (e.g. A-profile, T-profile, KDC-profile and IEEE 802.1Q QoS profiles can be applicable for support of synchrophasor communications). </w:delText>
        </w:r>
      </w:del>
    </w:p>
    <w:p w14:paraId="74E9867C" w14:textId="275FA5E1" w:rsidR="00A006A9" w:rsidRPr="001B7739" w:rsidRDefault="00A006A9" w:rsidP="001B7739">
      <w:bookmarkStart w:id="21" w:name="_GoBack"/>
      <w:bookmarkEnd w:id="21"/>
    </w:p>
    <w:p w14:paraId="1B6B6967" w14:textId="059B2FC2" w:rsidR="001B7739" w:rsidRDefault="001B7739" w:rsidP="00A006A9">
      <w:pPr>
        <w:spacing w:after="0"/>
        <w:jc w:val="center"/>
        <w:rPr>
          <w:rFonts w:ascii="Arial Black" w:hAnsi="Arial Black"/>
          <w:noProof/>
        </w:rPr>
      </w:pPr>
    </w:p>
    <w:p w14:paraId="34FEC7A2" w14:textId="77777777" w:rsidR="001B7739" w:rsidRPr="00A006A9" w:rsidRDefault="001B7739" w:rsidP="001B773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NEXT CHANGE</w:t>
      </w:r>
    </w:p>
    <w:p w14:paraId="2D83D13C" w14:textId="77777777" w:rsidR="001B7739" w:rsidRDefault="001B7739" w:rsidP="00A006A9">
      <w:pPr>
        <w:spacing w:after="0"/>
        <w:jc w:val="center"/>
        <w:rPr>
          <w:rFonts w:ascii="Arial Black" w:hAnsi="Arial Black"/>
          <w:noProof/>
        </w:rPr>
      </w:pPr>
    </w:p>
    <w:p w14:paraId="3FAE9F2C" w14:textId="2B754342" w:rsidR="001B7739" w:rsidRDefault="001B7739" w:rsidP="001B7739">
      <w:pPr>
        <w:pStyle w:val="Heading2"/>
      </w:pPr>
      <w:bookmarkStart w:id="22" w:name="_Toc91260278"/>
      <w:proofErr w:type="spellStart"/>
      <w:r>
        <w:t>5.6C</w:t>
      </w:r>
      <w:proofErr w:type="spellEnd"/>
      <w:r>
        <w:tab/>
      </w:r>
      <w:del w:id="23" w:author="Samsung" w:date="2024-02-15T16:43:00Z">
        <w:r w:rsidDel="001B7739">
          <w:delText>Support for infrastructure protection of electrical transmission</w:delText>
        </w:r>
      </w:del>
      <w:bookmarkEnd w:id="22"/>
      <w:ins w:id="24" w:author="Samsung" w:date="2024-02-15T16:43:00Z">
        <w:r>
          <w:t>Void</w:t>
        </w:r>
      </w:ins>
    </w:p>
    <w:p w14:paraId="291D3E31" w14:textId="643B705F" w:rsidR="001B7739" w:rsidRDefault="001B7739" w:rsidP="001B7739">
      <w:pPr>
        <w:pStyle w:val="Heading3"/>
        <w:rPr>
          <w:lang w:val="en-US"/>
        </w:rPr>
      </w:pPr>
      <w:bookmarkStart w:id="25" w:name="_Toc91260279"/>
      <w:proofErr w:type="spellStart"/>
      <w:r>
        <w:rPr>
          <w:lang w:val="en-US"/>
        </w:rPr>
        <w:t>5.6C</w:t>
      </w:r>
      <w:r w:rsidRPr="0061140D">
        <w:rPr>
          <w:lang w:val="en-US"/>
        </w:rPr>
        <w:t>.1</w:t>
      </w:r>
      <w:proofErr w:type="spellEnd"/>
      <w:r>
        <w:rPr>
          <w:lang w:val="en-US"/>
        </w:rPr>
        <w:tab/>
      </w:r>
      <w:del w:id="26" w:author="Samsung" w:date="2024-02-15T16:43:00Z">
        <w:r w:rsidDel="001B7739">
          <w:rPr>
            <w:lang w:val="en-US"/>
          </w:rPr>
          <w:delText>Description</w:delText>
        </w:r>
      </w:del>
      <w:bookmarkEnd w:id="25"/>
      <w:ins w:id="27" w:author="Samsung" w:date="2024-02-15T16:43:00Z">
        <w:r>
          <w:rPr>
            <w:lang w:val="en-US"/>
          </w:rPr>
          <w:t>Void</w:t>
        </w:r>
      </w:ins>
    </w:p>
    <w:p w14:paraId="61E7A428" w14:textId="71163364" w:rsidR="001B7739" w:rsidRPr="0061140D" w:rsidDel="001B7739" w:rsidRDefault="001B7739" w:rsidP="001B7739">
      <w:pPr>
        <w:rPr>
          <w:del w:id="28" w:author="Samsung" w:date="2024-02-15T16:44:00Z"/>
          <w:lang w:val="en-US"/>
        </w:rPr>
      </w:pPr>
      <w:del w:id="29" w:author="Samsung" w:date="2024-02-15T16:44:00Z">
        <w:r w:rsidDel="001B7739">
          <w:rPr>
            <w:lang w:val="en-US"/>
          </w:rPr>
          <w:delText>Transmission infrastructure is a key component of the energy system. Communication enables protection of this infrastructure. The algorithms involved depend on certain constraints must be met, particularly concerning the end-to-end latency.</w:delText>
        </w:r>
      </w:del>
    </w:p>
    <w:p w14:paraId="0E9181E1" w14:textId="7E53F326" w:rsidR="001B7739" w:rsidRPr="0061140D" w:rsidRDefault="001B7739" w:rsidP="001B7739">
      <w:pPr>
        <w:pStyle w:val="Heading3"/>
        <w:rPr>
          <w:lang w:val="en-US"/>
        </w:rPr>
      </w:pPr>
      <w:bookmarkStart w:id="30" w:name="_Toc91260280"/>
      <w:proofErr w:type="spellStart"/>
      <w:r>
        <w:rPr>
          <w:lang w:val="en-US"/>
        </w:rPr>
        <w:t>5.6C.2</w:t>
      </w:r>
      <w:proofErr w:type="spellEnd"/>
      <w:r>
        <w:rPr>
          <w:lang w:val="en-US"/>
        </w:rPr>
        <w:tab/>
      </w:r>
      <w:del w:id="31" w:author="Samsung" w:date="2024-02-15T16:43:00Z">
        <w:r w:rsidDel="001B7739">
          <w:rPr>
            <w:lang w:val="en-US"/>
          </w:rPr>
          <w:delText>Requirements</w:delText>
        </w:r>
      </w:del>
      <w:bookmarkEnd w:id="30"/>
      <w:ins w:id="32" w:author="Samsung" w:date="2024-02-15T16:43:00Z">
        <w:r>
          <w:rPr>
            <w:lang w:val="en-US"/>
          </w:rPr>
          <w:t>Void</w:t>
        </w:r>
      </w:ins>
    </w:p>
    <w:p w14:paraId="7F304510" w14:textId="2BEDD2ED" w:rsidR="001B7739" w:rsidDel="001B7739" w:rsidRDefault="001B7739" w:rsidP="001B7739">
      <w:pPr>
        <w:rPr>
          <w:del w:id="33" w:author="Samsung" w:date="2024-02-15T16:44:00Z"/>
        </w:rPr>
      </w:pPr>
      <w:del w:id="34" w:author="Samsung" w:date="2024-02-15T16:44:00Z">
        <w:r w:rsidRPr="00110C64" w:rsidDel="001B7739">
          <w:delText>The 5G system shall support an end-to-end latency of less than 5</w:delText>
        </w:r>
        <w:r w:rsidDel="001B7739">
          <w:delText xml:space="preserve"> </w:delText>
        </w:r>
        <w:r w:rsidRPr="00110C64" w:rsidDel="001B7739">
          <w:delText>ms or 10</w:delText>
        </w:r>
        <w:r w:rsidDel="001B7739">
          <w:delText xml:space="preserve"> </w:delText>
        </w:r>
        <w:r w:rsidRPr="00110C64" w:rsidDel="001B7739">
          <w:delText>ms, as requested by the UE initiating the communication.</w:delText>
        </w:r>
      </w:del>
    </w:p>
    <w:p w14:paraId="79D67D15" w14:textId="1B594CBC" w:rsidR="001B7739" w:rsidDel="001B7739" w:rsidRDefault="001B7739" w:rsidP="001B7739">
      <w:pPr>
        <w:pStyle w:val="NO"/>
        <w:rPr>
          <w:del w:id="35" w:author="Samsung" w:date="2024-02-15T16:44:00Z"/>
          <w:rFonts w:eastAsia="SimSun"/>
          <w:lang w:val="en-US" w:eastAsia="zh-CN"/>
        </w:rPr>
      </w:pPr>
      <w:del w:id="36" w:author="Samsung" w:date="2024-02-15T16:44:00Z">
        <w:r w:rsidDel="001B7739">
          <w:delText xml:space="preserve">NOTE 1: Whether the </w:delText>
        </w:r>
        <w:r w:rsidRPr="00110C64" w:rsidDel="001B7739">
          <w:delText xml:space="preserve">end-to-end latency </w:delText>
        </w:r>
        <w:r w:rsidDel="001B7739">
          <w:delText xml:space="preserve">is 5 ms or 10 ms </w:delText>
        </w:r>
        <w:r w:rsidDel="001B7739">
          <w:rPr>
            <w:rFonts w:eastAsia="SimSun"/>
            <w:lang w:val="en-US" w:eastAsia="zh-CN"/>
          </w:rPr>
          <w:delText xml:space="preserve">depends on the applied voltage level. </w:delText>
        </w:r>
      </w:del>
    </w:p>
    <w:p w14:paraId="34897BA7" w14:textId="481070CB" w:rsidR="001B7739" w:rsidDel="001B7739" w:rsidRDefault="001B7739" w:rsidP="001B7739">
      <w:pPr>
        <w:pStyle w:val="NO"/>
        <w:rPr>
          <w:del w:id="37" w:author="Samsung" w:date="2024-02-15T16:44:00Z"/>
        </w:rPr>
      </w:pPr>
      <w:del w:id="38" w:author="Samsung" w:date="2024-02-15T16:44:00Z">
        <w:r w:rsidDel="001B7739">
          <w:rPr>
            <w:lang w:val="en-US" w:eastAsia="zh-CN"/>
          </w:rPr>
          <w:delText>NOTE 2: The end-to-end latency is between two UEs, including two wireless links.</w:delText>
        </w:r>
      </w:del>
    </w:p>
    <w:p w14:paraId="0E08E08D" w14:textId="3198FF79" w:rsidR="001B7739" w:rsidRPr="001B7739" w:rsidRDefault="001B7739" w:rsidP="001B7739">
      <w:del w:id="39" w:author="Samsung" w:date="2024-02-15T16:44:00Z">
        <w:r w:rsidDel="001B7739">
          <w:delText>The 5G system shall support communication channel symmetry in terms of end-to-end latency (latency from UE1 to UE2, and end-to-end latency from UE2 to UE1), with an asymmetry of &lt; 2ms.</w:delText>
        </w:r>
      </w:del>
      <w:r>
        <w:t xml:space="preserve"> </w:t>
      </w:r>
    </w:p>
    <w:p w14:paraId="4F5DE961" w14:textId="77777777" w:rsidR="00A006A9" w:rsidRPr="00A006A9" w:rsidRDefault="00A006A9" w:rsidP="00A006A9">
      <w:pPr>
        <w:spacing w:after="0"/>
        <w:jc w:val="center"/>
        <w:rPr>
          <w:rFonts w:ascii="Arial Black" w:hAnsi="Arial Black"/>
          <w:noProof/>
        </w:rPr>
      </w:pPr>
    </w:p>
    <w:p w14:paraId="7898DC33" w14:textId="210E28DE"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END OF CHANGES</w:t>
      </w:r>
    </w:p>
    <w:p w14:paraId="182EA327" w14:textId="5035C93D" w:rsidR="00A006A9" w:rsidRDefault="00A006A9">
      <w:pPr>
        <w:spacing w:after="0"/>
        <w:rPr>
          <w:noProof/>
        </w:rPr>
      </w:pPr>
    </w:p>
    <w:p w14:paraId="3A75FA3C" w14:textId="77777777" w:rsidR="00A006A9" w:rsidRDefault="00A006A9">
      <w:pPr>
        <w:spacing w:after="0"/>
        <w:rPr>
          <w:noProof/>
        </w:rPr>
      </w:pPr>
    </w:p>
    <w:p w14:paraId="46671D16" w14:textId="77777777" w:rsidR="00A006A9" w:rsidRDefault="00A006A9">
      <w:pPr>
        <w:rPr>
          <w:noProof/>
        </w:rPr>
      </w:pPr>
    </w:p>
    <w:sectPr w:rsidR="00A006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D5C4B" w14:textId="77777777" w:rsidR="002A6C7F" w:rsidRDefault="002A6C7F">
      <w:r>
        <w:separator/>
      </w:r>
    </w:p>
  </w:endnote>
  <w:endnote w:type="continuationSeparator" w:id="0">
    <w:p w14:paraId="338ABE08" w14:textId="77777777" w:rsidR="002A6C7F" w:rsidRDefault="002A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8E64D" w14:textId="77777777" w:rsidR="002A6C7F" w:rsidRDefault="002A6C7F">
      <w:r>
        <w:separator/>
      </w:r>
    </w:p>
  </w:footnote>
  <w:footnote w:type="continuationSeparator" w:id="0">
    <w:p w14:paraId="6C09170D" w14:textId="77777777" w:rsidR="002A6C7F" w:rsidRDefault="002A6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334">
    <w15:presenceInfo w15:providerId="None" w15:userId="Samsung 133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52C"/>
    <w:rsid w:val="00145D43"/>
    <w:rsid w:val="00192C46"/>
    <w:rsid w:val="001A08B3"/>
    <w:rsid w:val="001A2CA0"/>
    <w:rsid w:val="001A7B60"/>
    <w:rsid w:val="001B52F0"/>
    <w:rsid w:val="001B7739"/>
    <w:rsid w:val="001B7A65"/>
    <w:rsid w:val="001E41F3"/>
    <w:rsid w:val="0021440C"/>
    <w:rsid w:val="0026004D"/>
    <w:rsid w:val="002640DD"/>
    <w:rsid w:val="00275D12"/>
    <w:rsid w:val="00284FEB"/>
    <w:rsid w:val="002860C4"/>
    <w:rsid w:val="002A16AC"/>
    <w:rsid w:val="002A6C7F"/>
    <w:rsid w:val="002B5741"/>
    <w:rsid w:val="002E472E"/>
    <w:rsid w:val="00305409"/>
    <w:rsid w:val="003609EF"/>
    <w:rsid w:val="0036231A"/>
    <w:rsid w:val="00374DD4"/>
    <w:rsid w:val="003C5F85"/>
    <w:rsid w:val="003E1A36"/>
    <w:rsid w:val="00410371"/>
    <w:rsid w:val="004242F1"/>
    <w:rsid w:val="004B75B7"/>
    <w:rsid w:val="0051580D"/>
    <w:rsid w:val="00547111"/>
    <w:rsid w:val="00592D74"/>
    <w:rsid w:val="005E2C44"/>
    <w:rsid w:val="00620FF7"/>
    <w:rsid w:val="00621188"/>
    <w:rsid w:val="006257ED"/>
    <w:rsid w:val="00665C47"/>
    <w:rsid w:val="00667240"/>
    <w:rsid w:val="00670A09"/>
    <w:rsid w:val="00695808"/>
    <w:rsid w:val="006B46FB"/>
    <w:rsid w:val="006E21FB"/>
    <w:rsid w:val="007176FF"/>
    <w:rsid w:val="00730FC8"/>
    <w:rsid w:val="00784421"/>
    <w:rsid w:val="00792342"/>
    <w:rsid w:val="007977A8"/>
    <w:rsid w:val="007B512A"/>
    <w:rsid w:val="007C2097"/>
    <w:rsid w:val="007D6A07"/>
    <w:rsid w:val="007F7259"/>
    <w:rsid w:val="008040A8"/>
    <w:rsid w:val="008279FA"/>
    <w:rsid w:val="008553C5"/>
    <w:rsid w:val="008626E7"/>
    <w:rsid w:val="00870EE7"/>
    <w:rsid w:val="008863B9"/>
    <w:rsid w:val="008A45A6"/>
    <w:rsid w:val="008F3789"/>
    <w:rsid w:val="008F686C"/>
    <w:rsid w:val="009148DE"/>
    <w:rsid w:val="00941E30"/>
    <w:rsid w:val="009777D9"/>
    <w:rsid w:val="00980049"/>
    <w:rsid w:val="00991B88"/>
    <w:rsid w:val="009A5753"/>
    <w:rsid w:val="009A579D"/>
    <w:rsid w:val="009E3297"/>
    <w:rsid w:val="009F734F"/>
    <w:rsid w:val="00A006A9"/>
    <w:rsid w:val="00A246B6"/>
    <w:rsid w:val="00A24DA5"/>
    <w:rsid w:val="00A303CD"/>
    <w:rsid w:val="00A47E70"/>
    <w:rsid w:val="00A50CF0"/>
    <w:rsid w:val="00A7671C"/>
    <w:rsid w:val="00AA2CBC"/>
    <w:rsid w:val="00AC5820"/>
    <w:rsid w:val="00AD1CD8"/>
    <w:rsid w:val="00B258BB"/>
    <w:rsid w:val="00B67B97"/>
    <w:rsid w:val="00B968C8"/>
    <w:rsid w:val="00BA3EC5"/>
    <w:rsid w:val="00BA51D9"/>
    <w:rsid w:val="00BB5DFC"/>
    <w:rsid w:val="00BD0C53"/>
    <w:rsid w:val="00BD279D"/>
    <w:rsid w:val="00BD6BB8"/>
    <w:rsid w:val="00C66BA2"/>
    <w:rsid w:val="00C75A46"/>
    <w:rsid w:val="00C95985"/>
    <w:rsid w:val="00CC5026"/>
    <w:rsid w:val="00CC68D0"/>
    <w:rsid w:val="00D03F9A"/>
    <w:rsid w:val="00D06D51"/>
    <w:rsid w:val="00D24991"/>
    <w:rsid w:val="00D50255"/>
    <w:rsid w:val="00D66520"/>
    <w:rsid w:val="00DE34CF"/>
    <w:rsid w:val="00E13F3D"/>
    <w:rsid w:val="00E34898"/>
    <w:rsid w:val="00EB09B7"/>
    <w:rsid w:val="00EE7D7C"/>
    <w:rsid w:val="00F0465A"/>
    <w:rsid w:val="00F25D98"/>
    <w:rsid w:val="00F300FB"/>
    <w:rsid w:val="00FA4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7739"/>
    <w:rPr>
      <w:rFonts w:ascii="Times New Roman" w:hAnsi="Times New Roman"/>
      <w:lang w:val="en-GB" w:eastAsia="en-US"/>
    </w:rPr>
  </w:style>
  <w:style w:type="character" w:customStyle="1" w:styleId="NOChar">
    <w:name w:val="NO Char"/>
    <w:link w:val="NO"/>
    <w:qFormat/>
    <w:rsid w:val="001B7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re-serve.eu/files/reserve/Content/Deliverables/D1.3.pdf"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s.sans.org/media/An-Abbreviated-History-of-Automation-and-ICS-Cybersecurity.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5gdna.org/"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re-serve.eu/files/reserve/Content/Deliverables/D1.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956AB-9070-4B0E-B782-5872E0E0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1912</Words>
  <Characters>10899</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Jeju, South Korea, 27 May 2024 - 31 May 2024									</vt:lpstr>
      <vt:lpstr>2	References</vt:lpstr>
      <vt:lpstr>        5.6.1	Clock synchronisation service level requirements</vt:lpstr>
      <vt:lpstr>    5.6C	Support for infrastructure protection of electrical transmissionVoid</vt:lpstr>
      <vt:lpstr>        5.6C.1	DescriptionVoid</vt:lpstr>
      <vt:lpstr>        5.6C.2	RequirementsVoid</vt:lpstr>
      <vt:lpstr>MTG_TITLE</vt:lpstr>
    </vt:vector>
  </TitlesOfParts>
  <Company>3GPP Support Team</Company>
  <LinksUpToDate>false</LinksUpToDate>
  <CharactersWithSpaces>12786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2024-05-29T05:20:00Z</dcterms:created>
  <dcterms:modified xsi:type="dcterms:W3CDTF">2024-05-29T05:20:00Z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S1-240059</vt:lpwstr>
  </property>
  <property fmtid="{D5CDD505-2E9C-101B-9397-08002B2CF9AE}" pid="10" name="Spec#">
    <vt:lpwstr>22.104</vt:lpwstr>
  </property>
  <property fmtid="{D5CDD505-2E9C-101B-9397-08002B2CF9AE}" pid="11" name="Cr#">
    <vt:lpwstr>0098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Alignment for Smart Energy Infrastructure</vt:lpwstr>
  </property>
  <property fmtid="{D5CDD505-2E9C-101B-9397-08002B2CF9AE}" pid="15" name="SourceIfWg">
    <vt:lpwstr>Samsung Electronics GmbH</vt:lpwstr>
  </property>
  <property fmtid="{D5CDD505-2E9C-101B-9397-08002B2CF9AE}" pid="16" name="SourceIfTsg">
    <vt:lpwstr/>
  </property>
  <property fmtid="{D5CDD505-2E9C-101B-9397-08002B2CF9AE}" pid="17" name="RelatedWis">
    <vt:lpwstr>SEI</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